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57AAF" w14:textId="494BFD5E" w:rsidR="005B27D8" w:rsidRPr="00544810" w:rsidRDefault="005B27D8" w:rsidP="005B27D8">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8</w:t>
      </w:r>
      <w:r w:rsidRPr="00544810">
        <w:rPr>
          <w:rFonts w:asciiTheme="minorHAnsi" w:eastAsiaTheme="minorEastAsia" w:hAnsiTheme="minorHAnsi" w:cstheme="minorHAnsi"/>
          <w:bCs/>
          <w:noProof w:val="0"/>
          <w:sz w:val="24"/>
          <w:szCs w:val="24"/>
          <w:lang w:eastAsia="zh-CN"/>
        </w:rPr>
        <w:tab/>
      </w:r>
      <w:r w:rsidR="00B6251E" w:rsidRPr="00B6251E">
        <w:rPr>
          <w:rFonts w:asciiTheme="minorHAnsi" w:eastAsiaTheme="minorEastAsia" w:hAnsiTheme="minorHAnsi" w:cstheme="minorHAnsi"/>
          <w:bCs/>
          <w:noProof w:val="0"/>
          <w:sz w:val="24"/>
          <w:szCs w:val="24"/>
          <w:lang w:eastAsia="zh-CN"/>
        </w:rPr>
        <w:t>R4-2311406</w:t>
      </w:r>
    </w:p>
    <w:p w14:paraId="64604079" w14:textId="77777777" w:rsidR="005B27D8" w:rsidRDefault="005B27D8" w:rsidP="005B27D8">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Toulouse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France</w:t>
      </w:r>
      <w:r w:rsidRPr="00ED5CB9">
        <w:rPr>
          <w:rFonts w:asciiTheme="minorHAnsi" w:eastAsiaTheme="minorEastAsia" w:hAnsiTheme="minorHAnsi" w:cstheme="minorHAnsi"/>
          <w:bCs/>
          <w:noProof w:val="0"/>
          <w:sz w:val="24"/>
          <w:szCs w:val="24"/>
          <w:lang w:eastAsia="zh-CN"/>
        </w:rPr>
        <w:t xml:space="preserve">,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1</w:t>
      </w:r>
      <w:r w:rsidRPr="00ED5CB9">
        <w:rPr>
          <w:rFonts w:asciiTheme="minorHAnsi" w:eastAsiaTheme="minorEastAsia" w:hAnsiTheme="minorHAnsi" w:cstheme="minorHAnsi"/>
          <w:bCs/>
          <w:noProof w:val="0"/>
          <w:sz w:val="24"/>
          <w:szCs w:val="24"/>
          <w:lang w:eastAsia="zh-CN"/>
        </w:rPr>
        <w:t xml:space="preserve"> – </w:t>
      </w:r>
      <w:r>
        <w:rPr>
          <w:rFonts w:asciiTheme="minorHAnsi" w:eastAsiaTheme="minorEastAsia" w:hAnsiTheme="minorHAnsi" w:cstheme="minorHAnsi"/>
          <w:bCs/>
          <w:noProof w:val="0"/>
          <w:sz w:val="24"/>
          <w:szCs w:val="24"/>
          <w:lang w:eastAsia="zh-CN"/>
        </w:rPr>
        <w:t>Aug.</w:t>
      </w:r>
      <w:r w:rsidRPr="00ED5CB9">
        <w:rPr>
          <w:rFonts w:asciiTheme="minorHAnsi" w:eastAsiaTheme="minorEastAsia" w:hAnsiTheme="minorHAnsi" w:cstheme="minorHAnsi"/>
          <w:bCs/>
          <w:noProof w:val="0"/>
          <w:sz w:val="24"/>
          <w:szCs w:val="24"/>
          <w:lang w:eastAsia="zh-CN"/>
        </w:rPr>
        <w:t xml:space="preserve"> 2</w:t>
      </w:r>
      <w:r>
        <w:rPr>
          <w:rFonts w:asciiTheme="minorHAnsi" w:eastAsiaTheme="minorEastAsia" w:hAnsiTheme="minorHAnsi" w:cstheme="minorHAnsi"/>
          <w:bCs/>
          <w:noProof w:val="0"/>
          <w:sz w:val="24"/>
          <w:szCs w:val="24"/>
          <w:lang w:eastAsia="zh-CN"/>
        </w:rPr>
        <w:t>5</w:t>
      </w:r>
      <w:r w:rsidRPr="00ED5CB9">
        <w:rPr>
          <w:rFonts w:asciiTheme="minorHAnsi" w:eastAsiaTheme="minorEastAsia" w:hAnsiTheme="minorHAnsi" w:cstheme="minorHAnsi"/>
          <w:bCs/>
          <w:noProof w:val="0"/>
          <w:sz w:val="24"/>
          <w:szCs w:val="24"/>
          <w:lang w:eastAsia="zh-CN"/>
        </w:rPr>
        <w:t>, 2023</w:t>
      </w:r>
      <w:r w:rsidRPr="00107BF3">
        <w:rPr>
          <w:rFonts w:asciiTheme="minorHAnsi" w:eastAsiaTheme="minorEastAsia" w:hAnsiTheme="minorHAnsi" w:cstheme="minorHAnsi"/>
          <w:bCs/>
          <w:noProof w:val="0"/>
          <w:sz w:val="24"/>
          <w:szCs w:val="24"/>
          <w:lang w:eastAsia="zh-CN"/>
        </w:rPr>
        <w:t xml:space="preserve">  </w:t>
      </w:r>
    </w:p>
    <w:p w14:paraId="0EDBED9C" w14:textId="2DB103CC"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EA7582">
        <w:rPr>
          <w:rFonts w:asciiTheme="minorHAnsi" w:eastAsiaTheme="minorEastAsia" w:hAnsiTheme="minorHAnsi" w:cstheme="minorHAnsi"/>
          <w:bCs/>
          <w:noProof w:val="0"/>
          <w:sz w:val="24"/>
          <w:szCs w:val="24"/>
          <w:lang w:eastAsia="zh-CN"/>
        </w:rPr>
        <w:t xml:space="preserve">Agenda Item: </w:t>
      </w:r>
      <w:r w:rsidR="007537D5" w:rsidRPr="00EA7582">
        <w:rPr>
          <w:rFonts w:asciiTheme="minorHAnsi" w:eastAsiaTheme="minorEastAsia" w:hAnsiTheme="minorHAnsi" w:cstheme="minorHAnsi"/>
          <w:bCs/>
          <w:noProof w:val="0"/>
          <w:sz w:val="24"/>
          <w:szCs w:val="24"/>
          <w:lang w:eastAsia="zh-CN"/>
        </w:rPr>
        <w:t>8</w:t>
      </w:r>
      <w:r w:rsidR="004038B0" w:rsidRPr="00EA7582">
        <w:rPr>
          <w:rFonts w:asciiTheme="minorHAnsi" w:eastAsiaTheme="minorEastAsia" w:hAnsiTheme="minorHAnsi" w:cstheme="minorHAnsi"/>
          <w:bCs/>
          <w:noProof w:val="0"/>
          <w:sz w:val="24"/>
          <w:szCs w:val="24"/>
          <w:lang w:eastAsia="zh-CN"/>
        </w:rPr>
        <w:t>.2</w:t>
      </w:r>
      <w:r w:rsidR="005B27D8">
        <w:rPr>
          <w:rFonts w:asciiTheme="minorHAnsi" w:eastAsiaTheme="minorEastAsia" w:hAnsiTheme="minorHAnsi" w:cstheme="minorHAnsi"/>
          <w:bCs/>
          <w:noProof w:val="0"/>
          <w:sz w:val="24"/>
          <w:szCs w:val="24"/>
          <w:lang w:eastAsia="zh-CN"/>
        </w:rPr>
        <w:t>4</w:t>
      </w:r>
      <w:r w:rsidR="004038B0" w:rsidRPr="00EA7582">
        <w:rPr>
          <w:rFonts w:asciiTheme="minorHAnsi" w:eastAsiaTheme="minorEastAsia" w:hAnsiTheme="minorHAnsi" w:cstheme="minorHAnsi"/>
          <w:bCs/>
          <w:noProof w:val="0"/>
          <w:sz w:val="24"/>
          <w:szCs w:val="24"/>
          <w:lang w:eastAsia="zh-CN"/>
        </w:rPr>
        <w:t>.</w:t>
      </w:r>
      <w:r w:rsidR="00C36DE1" w:rsidRPr="00EA7582">
        <w:rPr>
          <w:rFonts w:asciiTheme="minorHAnsi" w:eastAsiaTheme="minorEastAsia" w:hAnsiTheme="minorHAnsi" w:cstheme="minorHAnsi"/>
          <w:bCs/>
          <w:noProof w:val="0"/>
          <w:sz w:val="24"/>
          <w:szCs w:val="24"/>
          <w:lang w:eastAsia="zh-CN"/>
        </w:rPr>
        <w:t>2</w:t>
      </w:r>
      <w:r w:rsidR="004038B0" w:rsidRPr="00EA7582">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01AFA937" w:rsidR="00357E4F" w:rsidRDefault="00357E4F" w:rsidP="00357E4F">
      <w:pPr>
        <w:rPr>
          <w:rFonts w:eastAsia="宋体"/>
        </w:rPr>
      </w:pPr>
      <w:r w:rsidRPr="003153A2">
        <w:rPr>
          <w:rFonts w:eastAsia="宋体" w:hint="eastAsia"/>
        </w:rPr>
        <w:t>RAN</w:t>
      </w:r>
      <w:r w:rsidR="00866614" w:rsidRPr="003153A2">
        <w:rPr>
          <w:rFonts w:eastAsia="宋体"/>
        </w:rPr>
        <w:t>4#10</w:t>
      </w:r>
      <w:r w:rsidR="003153A2" w:rsidRPr="003153A2">
        <w:rPr>
          <w:rFonts w:eastAsia="宋体"/>
        </w:rPr>
        <w:t>7</w:t>
      </w:r>
      <w:r w:rsidR="00866614" w:rsidRPr="003153A2">
        <w:rPr>
          <w:rFonts w:eastAsia="宋体"/>
        </w:rPr>
        <w:t xml:space="preserve"> had some discussion on </w:t>
      </w:r>
      <w:r w:rsidR="00E73A85" w:rsidRPr="003153A2">
        <w:rPr>
          <w:rFonts w:eastAsia="宋体"/>
        </w:rPr>
        <w:t>L1-RSRP measurement</w:t>
      </w:r>
      <w:r w:rsidR="00866614" w:rsidRPr="003153A2">
        <w:rPr>
          <w:rFonts w:eastAsia="宋体"/>
        </w:rPr>
        <w:t xml:space="preserve"> requirements [1]</w:t>
      </w:r>
      <w:r w:rsidR="00E73A85" w:rsidRPr="003153A2">
        <w:rPr>
          <w:rFonts w:eastAsia="宋体"/>
        </w:rPr>
        <w:t xml:space="preserve"> and </w:t>
      </w:r>
      <w:r w:rsidR="002C3921" w:rsidRPr="003153A2">
        <w:rPr>
          <w:rFonts w:eastAsia="宋体"/>
        </w:rPr>
        <w:t>there</w:t>
      </w:r>
      <w:r w:rsidR="00F61ECE" w:rsidRPr="003153A2">
        <w:rPr>
          <w:rFonts w:eastAsia="宋体"/>
        </w:rPr>
        <w:t xml:space="preserve"> are</w:t>
      </w:r>
      <w:r w:rsidR="002C3921" w:rsidRPr="003153A2">
        <w:rPr>
          <w:rFonts w:eastAsia="宋体"/>
        </w:rPr>
        <w:t xml:space="preserve"> still some remaining </w:t>
      </w:r>
      <w:r w:rsidR="00973822" w:rsidRPr="003153A2">
        <w:rPr>
          <w:rFonts w:eastAsia="宋体"/>
        </w:rPr>
        <w:t>issues</w:t>
      </w:r>
      <w:r w:rsidR="00866614" w:rsidRPr="003153A2">
        <w:rPr>
          <w:rFonts w:eastAsia="宋体"/>
        </w:rPr>
        <w:t>.</w:t>
      </w:r>
      <w:r w:rsidR="00E73A85" w:rsidRPr="003153A2">
        <w:rPr>
          <w:rFonts w:eastAsia="宋体"/>
        </w:rPr>
        <w:t xml:space="preserve"> In this </w:t>
      </w:r>
      <w:r w:rsidR="004E50D8" w:rsidRPr="003153A2">
        <w:rPr>
          <w:rFonts w:eastAsia="宋体"/>
        </w:rPr>
        <w:t>contribution</w:t>
      </w:r>
      <w:r w:rsidR="00E73A85" w:rsidRPr="003153A2">
        <w:rPr>
          <w:rFonts w:eastAsia="宋体"/>
        </w:rPr>
        <w:t xml:space="preserve">, </w:t>
      </w:r>
      <w:r w:rsidR="00866614" w:rsidRPr="003153A2">
        <w:rPr>
          <w:rFonts w:eastAsia="宋体"/>
        </w:rPr>
        <w:t>we will provide our views</w:t>
      </w:r>
      <w:r w:rsidR="00711D77" w:rsidRPr="003153A2">
        <w:rPr>
          <w:rFonts w:eastAsia="宋体"/>
        </w:rPr>
        <w:t xml:space="preserve"> on the remaining issues.</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08E5145" w14:textId="29819492" w:rsidR="0050571A" w:rsidRDefault="0050571A" w:rsidP="00F61ECE">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 xml:space="preserve">.1 </w:t>
      </w:r>
      <w:r>
        <w:rPr>
          <w:rFonts w:asciiTheme="minorHAnsi" w:hAnsiTheme="minorHAnsi" w:cstheme="minorHAnsi" w:hint="eastAsia"/>
          <w:sz w:val="28"/>
          <w:szCs w:val="18"/>
          <w:lang w:eastAsia="zh-CN"/>
        </w:rPr>
        <w:t>General</w:t>
      </w:r>
    </w:p>
    <w:p w14:paraId="46338B6B" w14:textId="0D592FB9" w:rsidR="008225DF" w:rsidRPr="000B14A8" w:rsidRDefault="008225DF" w:rsidP="008225DF">
      <w:pPr>
        <w:pStyle w:val="3"/>
        <w:rPr>
          <w:sz w:val="22"/>
          <w:szCs w:val="16"/>
        </w:rPr>
      </w:pPr>
      <w:r>
        <w:rPr>
          <w:sz w:val="22"/>
          <w:szCs w:val="16"/>
        </w:rPr>
        <w:t xml:space="preserve">2.1.1 </w:t>
      </w:r>
      <w:r>
        <w:rPr>
          <w:sz w:val="24"/>
          <w:szCs w:val="24"/>
        </w:rPr>
        <w:t>How to acquire SSB index</w:t>
      </w:r>
    </w:p>
    <w:p w14:paraId="42785B6B" w14:textId="77777777" w:rsidR="008225DF" w:rsidRPr="006536C3" w:rsidRDefault="008225DF" w:rsidP="008225DF">
      <w:pPr>
        <w:rPr>
          <w:rFonts w:eastAsia="宋体"/>
          <w:lang w:val="en-GB"/>
        </w:rPr>
      </w:pPr>
      <w:r>
        <w:rPr>
          <w:rFonts w:eastAsia="宋体" w:hint="eastAsia"/>
          <w:lang w:val="en-GB"/>
        </w:rPr>
        <w:t>I</w:t>
      </w:r>
      <w:r>
        <w:rPr>
          <w:rFonts w:eastAsia="宋体"/>
          <w:lang w:val="en-GB"/>
        </w:rPr>
        <w:t>n RAN4#107, RAN4 reached the common understanding that UE should acquire SSB index at first and then perform L1-RSRP measurement on the neighbor cell. The issue left is how to acquire SSB index.</w:t>
      </w:r>
    </w:p>
    <w:p w14:paraId="1E57DFA8" w14:textId="77777777" w:rsidR="008225DF" w:rsidRDefault="008225DF" w:rsidP="008225DF">
      <w:pPr>
        <w:rPr>
          <w:rStyle w:val="ui-provider"/>
        </w:rPr>
      </w:pPr>
      <w:r>
        <w:rPr>
          <w:rFonts w:eastAsia="宋体"/>
          <w:lang w:val="en-GB"/>
        </w:rPr>
        <w:t xml:space="preserve">In our understanding, </w:t>
      </w:r>
      <w:r>
        <w:t>there are two ways, i.e., through L3 measurement or network configuration. For intra-</w:t>
      </w:r>
      <w:r>
        <w:rPr>
          <w:rFonts w:hint="eastAsia"/>
        </w:rPr>
        <w:t>frequency</w:t>
      </w:r>
      <w:r>
        <w:t xml:space="preserve">, if </w:t>
      </w:r>
      <w:bookmarkStart w:id="1" w:name="_Hlk131158397"/>
      <w:proofErr w:type="spellStart"/>
      <w:r>
        <w:rPr>
          <w:rStyle w:val="ui-provider"/>
        </w:rPr>
        <w:t>deriveSSB-IndexFromCell</w:t>
      </w:r>
      <w:proofErr w:type="spellEnd"/>
      <w:r>
        <w:rPr>
          <w:rStyle w:val="ui-provider"/>
        </w:rPr>
        <w:t xml:space="preserve"> is enabled</w:t>
      </w:r>
      <w:bookmarkEnd w:id="1"/>
      <w:r>
        <w:rPr>
          <w:rStyle w:val="ui-provider"/>
        </w:rPr>
        <w:t xml:space="preserve">, UE can derive SSB index from serving cell. If </w:t>
      </w:r>
      <w:proofErr w:type="spellStart"/>
      <w:r>
        <w:rPr>
          <w:rStyle w:val="ui-provider"/>
        </w:rPr>
        <w:t>deriveSSB-IndexFromCell</w:t>
      </w:r>
      <w:proofErr w:type="spellEnd"/>
      <w:r>
        <w:rPr>
          <w:rStyle w:val="ui-provider"/>
        </w:rPr>
        <w:t xml:space="preserve"> is not enabled, SSB index reading should be configured by NW for L3 measurement. Similarly, for inter-frequency, if </w:t>
      </w:r>
      <w:bookmarkStart w:id="2" w:name="_Hlk133482123"/>
      <w:r w:rsidRPr="008810D8">
        <w:rPr>
          <w:i/>
        </w:rPr>
        <w:t>deriveSSB-IndexFromCellInter-r17</w:t>
      </w:r>
      <w:bookmarkEnd w:id="2"/>
      <w:r w:rsidRPr="008810D8">
        <w:rPr>
          <w:i/>
        </w:rPr>
        <w:t xml:space="preserve"> </w:t>
      </w:r>
      <w:r w:rsidRPr="0023487C">
        <w:rPr>
          <w:rStyle w:val="ui-provider"/>
        </w:rPr>
        <w:t>is enabled</w:t>
      </w:r>
      <w:r>
        <w:rPr>
          <w:rStyle w:val="ui-provider"/>
        </w:rPr>
        <w:t xml:space="preserve">, UE can derive SSB index from serving cell. If </w:t>
      </w:r>
      <w:r w:rsidRPr="008810D8">
        <w:rPr>
          <w:i/>
        </w:rPr>
        <w:t>deriveSSB-IndexFromCellInter-r17</w:t>
      </w:r>
      <w:r>
        <w:rPr>
          <w:rStyle w:val="ui-provider"/>
        </w:rPr>
        <w:t xml:space="preserve"> is not enabled, SSB index reading should be configured by NW for L3 measurement. The same logic is also applicable to inter-frequency L1-RSRP measurement.</w:t>
      </w:r>
    </w:p>
    <w:p w14:paraId="2C2BE3F5" w14:textId="77777777" w:rsidR="008225DF" w:rsidRDefault="008225DF" w:rsidP="008225DF"/>
    <w:p w14:paraId="2AD50320" w14:textId="23E83B14" w:rsidR="008225DF" w:rsidRPr="00D86747" w:rsidRDefault="008225DF" w:rsidP="008225DF">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1</w:t>
      </w:r>
      <w:r w:rsidRPr="00D86747">
        <w:rPr>
          <w:rFonts w:cstheme="minorHAnsi"/>
          <w:b/>
          <w:lang w:eastAsia="x-none"/>
        </w:rPr>
        <w:t xml:space="preserve">: To perform intra-frequency L1-RSRP on candidate target cell, if the RTD between the SSBs of serving cell and </w:t>
      </w:r>
      <w:r w:rsidR="00FB6D5E">
        <w:rPr>
          <w:rFonts w:cstheme="minorHAnsi"/>
          <w:b/>
          <w:lang w:eastAsia="x-none"/>
        </w:rPr>
        <w:t>neighbor</w:t>
      </w:r>
      <w:r w:rsidRPr="00D86747">
        <w:rPr>
          <w:rFonts w:cstheme="minorHAnsi"/>
          <w:b/>
          <w:lang w:eastAsia="x-none"/>
        </w:rPr>
        <w:t xml:space="preserve"> cell on the same carrier is larger than CP length and less than 2 SSB symbols (CP length&lt; RTD&lt; 2 SSB symbols</w:t>
      </w:r>
      <w:r>
        <w:rPr>
          <w:rFonts w:cstheme="minorHAnsi"/>
          <w:b/>
          <w:lang w:eastAsia="x-none"/>
        </w:rPr>
        <w:t xml:space="preserve"> (</w:t>
      </w:r>
      <w:proofErr w:type="spellStart"/>
      <w:r w:rsidRPr="008810D8">
        <w:rPr>
          <w:rFonts w:cstheme="minorHAnsi"/>
          <w:b/>
          <w:i/>
          <w:iCs/>
          <w:lang w:eastAsia="x-none"/>
        </w:rPr>
        <w:t>deriveSSB-IndexFromCell</w:t>
      </w:r>
      <w:proofErr w:type="spellEnd"/>
      <w:r>
        <w:rPr>
          <w:rFonts w:cstheme="minorHAnsi"/>
          <w:b/>
          <w:lang w:eastAsia="x-none"/>
        </w:rPr>
        <w:t xml:space="preserve"> is enabled)</w:t>
      </w:r>
      <w:r w:rsidRPr="00D86747">
        <w:rPr>
          <w:rFonts w:cstheme="minorHAnsi"/>
          <w:b/>
          <w:lang w:eastAsia="x-none"/>
        </w:rPr>
        <w:t>, UE can derive SSB index according to serving cell timing.</w:t>
      </w:r>
    </w:p>
    <w:p w14:paraId="48E5A34A" w14:textId="7213BAD1" w:rsidR="008225DF" w:rsidRPr="00D86747" w:rsidRDefault="008225DF" w:rsidP="008225DF">
      <w:pPr>
        <w:widowControl/>
        <w:spacing w:after="120"/>
        <w:jc w:val="left"/>
        <w:rPr>
          <w:rFonts w:cstheme="minorHAnsi"/>
          <w:b/>
          <w:lang w:eastAsia="x-none"/>
        </w:rPr>
      </w:pPr>
      <w:r w:rsidRPr="00D86747">
        <w:rPr>
          <w:rFonts w:cstheme="minorHAnsi"/>
          <w:b/>
          <w:lang w:eastAsia="x-none"/>
        </w:rPr>
        <w:t xml:space="preserve">To perform intra-frequency L1-RSRP on candidate target cell, if SFN offset between serving cell and target cell is not aligned, and if the RTD between the SSBs of serving cell and </w:t>
      </w:r>
      <w:r w:rsidR="00FB6D5E">
        <w:rPr>
          <w:rFonts w:cstheme="minorHAnsi"/>
          <w:b/>
          <w:lang w:eastAsia="x-none"/>
        </w:rPr>
        <w:t>neighbor</w:t>
      </w:r>
      <w:r w:rsidRPr="00D86747">
        <w:rPr>
          <w:rFonts w:cstheme="minorHAnsi"/>
          <w:b/>
          <w:lang w:eastAsia="x-none"/>
        </w:rPr>
        <w:t xml:space="preserve"> cell on the same carrier is larger than 2 SSB symbols (RTD&gt;2 SSB symbols), </w:t>
      </w:r>
      <w:r>
        <w:rPr>
          <w:rFonts w:cstheme="minorHAnsi"/>
          <w:b/>
          <w:lang w:eastAsia="x-none"/>
        </w:rPr>
        <w:t xml:space="preserve">i.e., </w:t>
      </w:r>
      <w:proofErr w:type="spellStart"/>
      <w:r w:rsidRPr="008810D8">
        <w:rPr>
          <w:rFonts w:cstheme="minorHAnsi"/>
          <w:b/>
          <w:i/>
          <w:iCs/>
          <w:lang w:eastAsia="x-none"/>
        </w:rPr>
        <w:t>deriveSSB-IndexFromCell</w:t>
      </w:r>
      <w:proofErr w:type="spellEnd"/>
      <w:r w:rsidRPr="008810D8">
        <w:rPr>
          <w:rFonts w:cstheme="minorHAnsi"/>
          <w:b/>
          <w:i/>
          <w:iCs/>
          <w:lang w:eastAsia="x-none"/>
        </w:rPr>
        <w:t xml:space="preserve"> </w:t>
      </w:r>
      <w:r>
        <w:rPr>
          <w:rFonts w:cstheme="minorHAnsi"/>
          <w:b/>
          <w:lang w:eastAsia="x-none"/>
        </w:rPr>
        <w:t>is not enabled,</w:t>
      </w:r>
    </w:p>
    <w:p w14:paraId="2CB61E5B" w14:textId="77777777" w:rsidR="008225DF" w:rsidRPr="00D86747" w:rsidRDefault="008225DF">
      <w:pPr>
        <w:pStyle w:val="af5"/>
        <w:widowControl/>
        <w:numPr>
          <w:ilvl w:val="0"/>
          <w:numId w:val="13"/>
        </w:numPr>
        <w:spacing w:after="120"/>
        <w:contextualSpacing w:val="0"/>
        <w:jc w:val="left"/>
        <w:rPr>
          <w:rFonts w:cstheme="minorHAnsi"/>
          <w:b/>
          <w:lang w:eastAsia="x-none"/>
        </w:rPr>
      </w:pPr>
      <w:r w:rsidRPr="00D86747">
        <w:rPr>
          <w:rFonts w:cstheme="minorHAnsi"/>
          <w:b/>
          <w:lang w:eastAsia="x-none"/>
        </w:rPr>
        <w:t>If UE only performed L3 measurement without SSB index reading on the candidate target cell, additional time for reading SSB index is needed.</w:t>
      </w:r>
    </w:p>
    <w:p w14:paraId="61B7660B" w14:textId="77777777" w:rsidR="008225DF" w:rsidRPr="00D86747" w:rsidRDefault="008225DF" w:rsidP="008225DF">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2</w:t>
      </w:r>
      <w:r w:rsidRPr="00D86747">
        <w:rPr>
          <w:rFonts w:cstheme="minorHAnsi"/>
          <w:b/>
          <w:lang w:eastAsia="x-none"/>
        </w:rPr>
        <w:t>: 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UE can derive SSB index according to serving cell timing.</w:t>
      </w:r>
    </w:p>
    <w:p w14:paraId="53D29DCB" w14:textId="77777777" w:rsidR="008225DF" w:rsidRPr="00D86747" w:rsidRDefault="008225DF" w:rsidP="008225DF">
      <w:pPr>
        <w:widowControl/>
        <w:spacing w:after="120"/>
        <w:jc w:val="left"/>
        <w:rPr>
          <w:rStyle w:val="ui-provider"/>
          <w:rFonts w:cstheme="minorHAnsi"/>
          <w:b/>
          <w:lang w:eastAsia="x-none"/>
        </w:rPr>
      </w:pPr>
      <w:r w:rsidRPr="00D86747">
        <w:rPr>
          <w:rFonts w:cstheme="minorHAnsi"/>
          <w:b/>
          <w:lang w:eastAsia="x-none"/>
        </w:rPr>
        <w:t>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xml:space="preserve">, </w:t>
      </w:r>
      <w:r>
        <w:rPr>
          <w:rFonts w:cstheme="minorHAnsi"/>
          <w:b/>
          <w:lang w:eastAsia="x-none"/>
        </w:rPr>
        <w:t xml:space="preserve">and </w:t>
      </w:r>
      <w:r w:rsidRPr="00D86747">
        <w:rPr>
          <w:rFonts w:cstheme="minorHAnsi"/>
          <w:b/>
          <w:lang w:eastAsia="x-none"/>
        </w:rPr>
        <w:t>UE only performed L3 measurement without SSB index reading on the candidate target cell, additional time for reading SSB index is needed.</w:t>
      </w:r>
    </w:p>
    <w:p w14:paraId="51FC60DE" w14:textId="77777777" w:rsidR="008225DF" w:rsidRDefault="008225DF" w:rsidP="008225DF">
      <w:pPr>
        <w:rPr>
          <w:rStyle w:val="ui-provider"/>
        </w:rPr>
      </w:pPr>
      <w:r>
        <w:rPr>
          <w:rStyle w:val="ui-provider"/>
        </w:rPr>
        <w:t xml:space="preserve">We think it is reasonable that synchronization between difference cells is good for LTM at least for intra-frequency, considering that UE may perform pre-DL synchronization and pre-UL synchronization on neighbor cell. For inter-frequency, we would like to further discuss whether </w:t>
      </w:r>
      <w:r w:rsidRPr="009C5807">
        <w:rPr>
          <w:i/>
        </w:rPr>
        <w:t>deriveSSB-IndexFromCell</w:t>
      </w:r>
      <w:r>
        <w:rPr>
          <w:i/>
        </w:rPr>
        <w:t>Inter-r17</w:t>
      </w:r>
      <w:r>
        <w:rPr>
          <w:rStyle w:val="ui-provider"/>
        </w:rPr>
        <w:t xml:space="preserve"> can be always enabled.</w:t>
      </w:r>
    </w:p>
    <w:p w14:paraId="5A1D029B" w14:textId="77777777" w:rsidR="008225DF" w:rsidRPr="00AE3992" w:rsidRDefault="008225DF" w:rsidP="008225DF">
      <w:pPr>
        <w:rPr>
          <w:rStyle w:val="ui-provider"/>
          <w:rFonts w:cstheme="minorHAnsi"/>
          <w:b/>
          <w:lang w:eastAsia="x-none"/>
        </w:rPr>
      </w:pPr>
    </w:p>
    <w:p w14:paraId="25F9EBF9" w14:textId="23738488" w:rsidR="008225DF" w:rsidRPr="004E50D8" w:rsidRDefault="008225DF" w:rsidP="008225DF">
      <w:pPr>
        <w:widowControl/>
        <w:spacing w:after="120"/>
        <w:rPr>
          <w:rFonts w:cstheme="minorHAnsi"/>
          <w:b/>
          <w:lang w:eastAsia="x-none"/>
        </w:rPr>
      </w:pPr>
      <w:bookmarkStart w:id="3" w:name="_Hlk134346371"/>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1</w:t>
      </w:r>
      <w:r w:rsidRPr="004E50D8">
        <w:rPr>
          <w:rFonts w:cstheme="minorHAnsi"/>
          <w:b/>
          <w:lang w:eastAsia="x-none"/>
        </w:rPr>
        <w:t xml:space="preserve">: </w:t>
      </w:r>
      <w:proofErr w:type="spellStart"/>
      <w:r w:rsidRPr="004E50D8">
        <w:rPr>
          <w:rFonts w:cstheme="minorHAnsi"/>
          <w:b/>
          <w:i/>
          <w:iCs/>
          <w:lang w:eastAsia="x-none"/>
        </w:rPr>
        <w:t>deriveSSB-IndexFromCell</w:t>
      </w:r>
      <w:proofErr w:type="spellEnd"/>
      <w:r w:rsidRPr="004E50D8">
        <w:rPr>
          <w:rFonts w:cstheme="minorHAnsi"/>
          <w:b/>
          <w:i/>
          <w:iCs/>
          <w:lang w:eastAsia="x-none"/>
        </w:rPr>
        <w:t xml:space="preserve"> </w:t>
      </w:r>
      <w:r w:rsidRPr="004E50D8">
        <w:rPr>
          <w:rFonts w:cstheme="minorHAnsi"/>
          <w:b/>
          <w:lang w:eastAsia="x-none"/>
        </w:rPr>
        <w:t>is always enabled for intra-frequency on which L1-RSRP measurement of neighbor cell is configured.</w:t>
      </w:r>
    </w:p>
    <w:p w14:paraId="7FDE6600" w14:textId="40DC24C1" w:rsidR="008225DF" w:rsidRPr="003B6A69" w:rsidRDefault="008225DF" w:rsidP="008225DF">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Pr="003B6A69">
        <w:rPr>
          <w:rFonts w:cstheme="minorHAnsi" w:hint="eastAsia"/>
          <w:b/>
          <w:lang w:eastAsia="x-none"/>
        </w:rPr>
        <w:t>Further</w:t>
      </w:r>
      <w:r w:rsidRPr="003B6A69">
        <w:rPr>
          <w:rFonts w:cstheme="minorHAnsi"/>
          <w:b/>
          <w:lang w:eastAsia="x-none"/>
        </w:rPr>
        <w:t xml:space="preserve"> </w:t>
      </w:r>
      <w:r w:rsidRPr="003B6A69">
        <w:rPr>
          <w:rFonts w:cstheme="minorHAnsi" w:hint="eastAsia"/>
          <w:b/>
          <w:lang w:eastAsia="x-none"/>
        </w:rPr>
        <w:t>discuss</w:t>
      </w:r>
      <w:r w:rsidRPr="003B6A69">
        <w:rPr>
          <w:rFonts w:cstheme="minorHAnsi"/>
          <w:b/>
          <w:lang w:eastAsia="x-none"/>
        </w:rPr>
        <w:t xml:space="preserve"> </w:t>
      </w:r>
      <w:r w:rsidRPr="003B6A69">
        <w:rPr>
          <w:rFonts w:cstheme="minorHAnsi" w:hint="eastAsia"/>
          <w:b/>
          <w:lang w:eastAsia="x-none"/>
        </w:rPr>
        <w:t>whether</w:t>
      </w:r>
      <w:r w:rsidRPr="003B6A69">
        <w:rPr>
          <w:rFonts w:cstheme="minorHAnsi"/>
          <w:b/>
          <w:lang w:eastAsia="x-none"/>
        </w:rPr>
        <w:t xml:space="preserve"> </w:t>
      </w:r>
      <w:r w:rsidRPr="004E50D8">
        <w:rPr>
          <w:rFonts w:cstheme="minorHAnsi"/>
          <w:b/>
          <w:i/>
          <w:iCs/>
          <w:lang w:eastAsia="x-none"/>
        </w:rPr>
        <w:t>deriveSSB-IndexFromCellInter-r17</w:t>
      </w:r>
      <w:r w:rsidRPr="003B6A69">
        <w:rPr>
          <w:rFonts w:cstheme="minorHAnsi"/>
          <w:b/>
          <w:lang w:eastAsia="x-none"/>
        </w:rPr>
        <w:t xml:space="preserve"> </w:t>
      </w:r>
      <w:r>
        <w:rPr>
          <w:rFonts w:cstheme="minorHAnsi"/>
          <w:b/>
          <w:lang w:eastAsia="x-none"/>
        </w:rPr>
        <w:t xml:space="preserve">can be </w:t>
      </w:r>
      <w:r w:rsidRPr="003B6A69">
        <w:rPr>
          <w:rFonts w:cstheme="minorHAnsi"/>
          <w:b/>
          <w:lang w:eastAsia="x-none"/>
        </w:rPr>
        <w:t>always enabled for Inter-</w:t>
      </w:r>
      <w:r>
        <w:rPr>
          <w:rFonts w:cstheme="minorHAnsi"/>
          <w:b/>
          <w:lang w:eastAsia="x-none"/>
        </w:rPr>
        <w:t>frequency in R18 LTM.</w:t>
      </w:r>
    </w:p>
    <w:bookmarkEnd w:id="3"/>
    <w:p w14:paraId="6B2D5C1C" w14:textId="77777777" w:rsidR="008225DF" w:rsidRPr="008225DF" w:rsidRDefault="008225DF" w:rsidP="008225DF"/>
    <w:p w14:paraId="133186DF" w14:textId="01DC917A" w:rsidR="0050571A" w:rsidRPr="000B14A8" w:rsidRDefault="0050571A" w:rsidP="0050571A">
      <w:pPr>
        <w:pStyle w:val="3"/>
        <w:rPr>
          <w:sz w:val="22"/>
          <w:szCs w:val="16"/>
        </w:rPr>
      </w:pPr>
      <w:r>
        <w:rPr>
          <w:sz w:val="22"/>
          <w:szCs w:val="16"/>
        </w:rPr>
        <w:lastRenderedPageBreak/>
        <w:t>2.1.</w:t>
      </w:r>
      <w:r w:rsidR="008225DF">
        <w:rPr>
          <w:sz w:val="22"/>
          <w:szCs w:val="16"/>
        </w:rPr>
        <w:t>2</w:t>
      </w:r>
      <w:r>
        <w:rPr>
          <w:sz w:val="22"/>
          <w:szCs w:val="16"/>
        </w:rPr>
        <w:t xml:space="preserve"> </w:t>
      </w:r>
      <w:r w:rsidR="00C5678B">
        <w:rPr>
          <w:sz w:val="24"/>
          <w:szCs w:val="24"/>
        </w:rPr>
        <w:t>Whether to consider unknown cell</w:t>
      </w:r>
    </w:p>
    <w:p w14:paraId="22CCD72E" w14:textId="60597853" w:rsidR="001A0C07" w:rsidRDefault="00A41E72" w:rsidP="0050381D">
      <w:pPr>
        <w:rPr>
          <w:rFonts w:eastAsia="宋体"/>
        </w:rPr>
      </w:pPr>
      <w:r w:rsidRPr="00973822">
        <w:rPr>
          <w:rFonts w:eastAsia="宋体" w:hint="eastAsia"/>
        </w:rPr>
        <w:t>RAN</w:t>
      </w:r>
      <w:r w:rsidRPr="00973822">
        <w:rPr>
          <w:rFonts w:eastAsia="宋体"/>
        </w:rPr>
        <w:t>4#10</w:t>
      </w:r>
      <w:r w:rsidR="001A0C07">
        <w:rPr>
          <w:rFonts w:eastAsia="宋体"/>
        </w:rPr>
        <w:t>7</w:t>
      </w:r>
      <w:r w:rsidRPr="00973822">
        <w:rPr>
          <w:rFonts w:eastAsia="宋体"/>
        </w:rPr>
        <w:t xml:space="preserve"> </w:t>
      </w:r>
      <w:r w:rsidR="001A0C07">
        <w:rPr>
          <w:rFonts w:eastAsia="宋体" w:hint="eastAsia"/>
        </w:rPr>
        <w:t>reac</w:t>
      </w:r>
      <w:r w:rsidR="001A0C07">
        <w:rPr>
          <w:rFonts w:eastAsia="宋体"/>
        </w:rPr>
        <w:t>hed some agreement and consensus on L1-RSRP measurement:</w:t>
      </w:r>
    </w:p>
    <w:p w14:paraId="4FD6965A" w14:textId="77777777" w:rsidR="001A0C07" w:rsidRPr="008876A9" w:rsidRDefault="001A0C07">
      <w:pPr>
        <w:pStyle w:val="af5"/>
        <w:widowControl/>
        <w:numPr>
          <w:ilvl w:val="0"/>
          <w:numId w:val="13"/>
        </w:numPr>
        <w:spacing w:after="120"/>
        <w:contextualSpacing w:val="0"/>
        <w:jc w:val="left"/>
        <w:rPr>
          <w:rFonts w:eastAsia="宋体"/>
          <w:szCs w:val="24"/>
          <w:lang w:eastAsia="zh-CN"/>
        </w:rPr>
      </w:pPr>
      <w:r>
        <w:rPr>
          <w:rFonts w:eastAsia="宋体" w:hint="eastAsia"/>
          <w:szCs w:val="24"/>
          <w:lang w:eastAsia="zh-CN"/>
        </w:rPr>
        <w:t>F</w:t>
      </w:r>
      <w:r>
        <w:rPr>
          <w:rFonts w:eastAsia="宋体"/>
          <w:szCs w:val="24"/>
          <w:lang w:eastAsia="zh-CN"/>
        </w:rPr>
        <w:t>or the baseline “</w:t>
      </w:r>
      <w:r w:rsidRPr="008876A9">
        <w:rPr>
          <w:rFonts w:eastAsia="宋体"/>
          <w:szCs w:val="24"/>
          <w:lang w:eastAsia="zh-CN"/>
        </w:rPr>
        <w:t>UE is NOT expected to use L3 measurement results for intra-frequency or inter-frequency L1 measurement report</w:t>
      </w:r>
      <w:r>
        <w:rPr>
          <w:rFonts w:eastAsia="宋体"/>
          <w:szCs w:val="24"/>
          <w:lang w:eastAsia="zh-CN"/>
        </w:rPr>
        <w:t>”:</w:t>
      </w:r>
    </w:p>
    <w:p w14:paraId="7652EA8F" w14:textId="4B7D10FE" w:rsidR="001A0C07" w:rsidRDefault="001A0C07">
      <w:pPr>
        <w:pStyle w:val="af5"/>
        <w:widowControl/>
        <w:numPr>
          <w:ilvl w:val="1"/>
          <w:numId w:val="13"/>
        </w:numPr>
        <w:spacing w:after="120"/>
        <w:contextualSpacing w:val="0"/>
        <w:jc w:val="left"/>
        <w:rPr>
          <w:rFonts w:eastAsia="宋体"/>
          <w:szCs w:val="24"/>
          <w:lang w:eastAsia="zh-CN"/>
        </w:rPr>
      </w:pPr>
      <w:r w:rsidRPr="00937D56">
        <w:rPr>
          <w:rFonts w:eastAsia="宋体"/>
          <w:szCs w:val="24"/>
          <w:lang w:eastAsia="zh-CN"/>
        </w:rPr>
        <w:t xml:space="preserve">For the behavior of the NW, </w:t>
      </w:r>
      <w:r w:rsidRPr="004E4C0C">
        <w:rPr>
          <w:rFonts w:eastAsia="宋体"/>
          <w:szCs w:val="24"/>
          <w:lang w:eastAsia="zh-CN"/>
        </w:rPr>
        <w:t>L3 measurement report is not the prerequisite of L1 measurement configuration</w:t>
      </w:r>
      <w:r w:rsidRPr="00937D56">
        <w:rPr>
          <w:rFonts w:eastAsia="宋体"/>
          <w:szCs w:val="24"/>
          <w:lang w:eastAsia="zh-CN"/>
        </w:rPr>
        <w:t>.</w:t>
      </w:r>
    </w:p>
    <w:p w14:paraId="65FD776B" w14:textId="74800AAB" w:rsidR="001A0C07" w:rsidRDefault="001A0C07">
      <w:pPr>
        <w:pStyle w:val="af5"/>
        <w:widowControl/>
        <w:numPr>
          <w:ilvl w:val="1"/>
          <w:numId w:val="13"/>
        </w:numPr>
        <w:overflowPunct w:val="0"/>
        <w:autoSpaceDE w:val="0"/>
        <w:autoSpaceDN w:val="0"/>
        <w:adjustRightInd w:val="0"/>
        <w:spacing w:after="120"/>
        <w:contextualSpacing w:val="0"/>
        <w:jc w:val="left"/>
        <w:textAlignment w:val="baseline"/>
        <w:rPr>
          <w:rFonts w:eastAsia="宋体"/>
          <w:szCs w:val="24"/>
          <w:lang w:eastAsia="zh-CN"/>
        </w:rPr>
      </w:pPr>
      <w:r w:rsidRPr="007C7E43">
        <w:rPr>
          <w:rFonts w:eastAsia="宋体"/>
          <w:szCs w:val="24"/>
          <w:lang w:eastAsia="zh-CN"/>
        </w:rPr>
        <w:t xml:space="preserve">From the view of UE, UE should </w:t>
      </w:r>
      <w:r>
        <w:rPr>
          <w:rFonts w:eastAsia="宋体"/>
          <w:szCs w:val="24"/>
          <w:lang w:eastAsia="zh-CN"/>
        </w:rPr>
        <w:t xml:space="preserve">have </w:t>
      </w:r>
      <w:r w:rsidRPr="007C7E43">
        <w:rPr>
          <w:rFonts w:eastAsia="宋体"/>
          <w:szCs w:val="24"/>
          <w:lang w:eastAsia="zh-CN"/>
        </w:rPr>
        <w:t>perform</w:t>
      </w:r>
      <w:r>
        <w:rPr>
          <w:rFonts w:eastAsia="宋体"/>
          <w:szCs w:val="24"/>
          <w:lang w:eastAsia="zh-CN"/>
        </w:rPr>
        <w:t>ed</w:t>
      </w:r>
      <w:r w:rsidRPr="007C7E43">
        <w:rPr>
          <w:rFonts w:eastAsia="宋体"/>
          <w:szCs w:val="24"/>
          <w:lang w:eastAsia="zh-CN"/>
        </w:rPr>
        <w:t xml:space="preserve"> L</w:t>
      </w:r>
      <w:r>
        <w:rPr>
          <w:rFonts w:eastAsia="宋体"/>
          <w:szCs w:val="24"/>
          <w:lang w:eastAsia="zh-CN"/>
        </w:rPr>
        <w:t>3</w:t>
      </w:r>
      <w:r w:rsidRPr="007C7E43">
        <w:rPr>
          <w:rFonts w:eastAsia="宋体"/>
          <w:szCs w:val="24"/>
          <w:lang w:eastAsia="zh-CN"/>
        </w:rPr>
        <w:t xml:space="preserve"> measurement on </w:t>
      </w:r>
      <w:r>
        <w:rPr>
          <w:rFonts w:eastAsia="宋体"/>
          <w:szCs w:val="24"/>
          <w:lang w:eastAsia="zh-CN"/>
        </w:rPr>
        <w:t>the</w:t>
      </w:r>
      <w:r w:rsidRPr="007C7E43">
        <w:rPr>
          <w:rFonts w:eastAsia="宋体"/>
          <w:szCs w:val="24"/>
          <w:lang w:eastAsia="zh-CN"/>
        </w:rPr>
        <w:t xml:space="preserve"> </w:t>
      </w:r>
      <w:r w:rsidR="00FB6D5E">
        <w:rPr>
          <w:rFonts w:eastAsia="宋体"/>
          <w:szCs w:val="24"/>
          <w:lang w:eastAsia="zh-CN"/>
        </w:rPr>
        <w:t>neighbor</w:t>
      </w:r>
      <w:r w:rsidRPr="007C7E43">
        <w:rPr>
          <w:rFonts w:eastAsia="宋体"/>
          <w:szCs w:val="24"/>
          <w:lang w:eastAsia="zh-CN"/>
        </w:rPr>
        <w:t xml:space="preserve"> cell </w:t>
      </w:r>
      <w:r>
        <w:rPr>
          <w:rFonts w:eastAsia="宋体"/>
          <w:szCs w:val="24"/>
          <w:lang w:eastAsia="zh-CN"/>
        </w:rPr>
        <w:t>before</w:t>
      </w:r>
      <w:r w:rsidRPr="007C7E43">
        <w:rPr>
          <w:rFonts w:eastAsia="宋体"/>
          <w:szCs w:val="24"/>
          <w:lang w:eastAsia="zh-CN"/>
        </w:rPr>
        <w:t xml:space="preserve"> UE perform</w:t>
      </w:r>
      <w:r>
        <w:rPr>
          <w:rFonts w:eastAsia="宋体"/>
          <w:szCs w:val="24"/>
          <w:lang w:eastAsia="zh-CN"/>
        </w:rPr>
        <w:t>s</w:t>
      </w:r>
      <w:r w:rsidRPr="007C7E43">
        <w:rPr>
          <w:rFonts w:eastAsia="宋体"/>
          <w:szCs w:val="24"/>
          <w:lang w:eastAsia="zh-CN"/>
        </w:rPr>
        <w:t xml:space="preserve"> L</w:t>
      </w:r>
      <w:r>
        <w:rPr>
          <w:rFonts w:eastAsia="宋体"/>
          <w:szCs w:val="24"/>
          <w:lang w:eastAsia="zh-CN"/>
        </w:rPr>
        <w:t>1</w:t>
      </w:r>
      <w:r w:rsidRPr="007C7E43">
        <w:rPr>
          <w:rFonts w:eastAsia="宋体"/>
          <w:szCs w:val="24"/>
          <w:lang w:eastAsia="zh-CN"/>
        </w:rPr>
        <w:t xml:space="preserve"> measurement</w:t>
      </w:r>
      <w:r>
        <w:rPr>
          <w:rFonts w:eastAsia="宋体"/>
          <w:szCs w:val="24"/>
          <w:lang w:eastAsia="zh-CN"/>
        </w:rPr>
        <w:t xml:space="preserve"> on that cell</w:t>
      </w:r>
      <w:r w:rsidRPr="007C7E43">
        <w:rPr>
          <w:rFonts w:eastAsia="宋体"/>
          <w:szCs w:val="24"/>
          <w:lang w:eastAsia="zh-CN"/>
        </w:rPr>
        <w:t>.</w:t>
      </w:r>
    </w:p>
    <w:p w14:paraId="1EA11E12" w14:textId="28894A63" w:rsidR="001A0C07" w:rsidRPr="001A0C07" w:rsidRDefault="001A0C07">
      <w:pPr>
        <w:pStyle w:val="af5"/>
        <w:widowControl/>
        <w:numPr>
          <w:ilvl w:val="1"/>
          <w:numId w:val="13"/>
        </w:numPr>
        <w:overflowPunct w:val="0"/>
        <w:autoSpaceDE w:val="0"/>
        <w:autoSpaceDN w:val="0"/>
        <w:adjustRightInd w:val="0"/>
        <w:spacing w:after="120"/>
        <w:contextualSpacing w:val="0"/>
        <w:jc w:val="left"/>
        <w:textAlignment w:val="baseline"/>
        <w:rPr>
          <w:rFonts w:eastAsia="宋体"/>
          <w:szCs w:val="24"/>
          <w:lang w:eastAsia="zh-CN"/>
        </w:rPr>
      </w:pPr>
      <w:r w:rsidRPr="0098285B">
        <w:rPr>
          <w:rFonts w:eastAsia="宋体"/>
          <w:szCs w:val="24"/>
          <w:lang w:eastAsia="zh-CN"/>
        </w:rPr>
        <w:t xml:space="preserve">Before L1-RSRP measurement, UE should achieve frame/slot/symbol level synchronization including acquiring SSB index information (on which symbols the RS to-be-measured) of the to-be-measured </w:t>
      </w:r>
      <w:r w:rsidR="00FB6D5E">
        <w:rPr>
          <w:rFonts w:eastAsia="宋体"/>
          <w:szCs w:val="24"/>
          <w:lang w:eastAsia="zh-CN"/>
        </w:rPr>
        <w:t>neighbor</w:t>
      </w:r>
      <w:r w:rsidRPr="0098285B">
        <w:rPr>
          <w:rFonts w:eastAsia="宋体"/>
          <w:szCs w:val="24"/>
          <w:lang w:eastAsia="zh-CN"/>
        </w:rPr>
        <w:t xml:space="preserve"> cell, otherwise cell detection delay and SSB index acquisition delay are needed.</w:t>
      </w:r>
    </w:p>
    <w:p w14:paraId="6369FAB7" w14:textId="77777777" w:rsidR="001A0C07" w:rsidRPr="001A0C07" w:rsidRDefault="001A0C07" w:rsidP="0050381D">
      <w:pPr>
        <w:rPr>
          <w:rFonts w:eastAsia="宋体"/>
        </w:rPr>
      </w:pPr>
    </w:p>
    <w:p w14:paraId="5099E6E0" w14:textId="06F9996B" w:rsidR="001A0C07" w:rsidRDefault="000D12DB" w:rsidP="0050381D">
      <w:pPr>
        <w:rPr>
          <w:rFonts w:eastAsia="宋体"/>
        </w:rPr>
      </w:pPr>
      <w:r w:rsidRPr="00973822">
        <w:rPr>
          <w:rFonts w:eastAsia="宋体" w:hint="eastAsia"/>
        </w:rPr>
        <w:t>RAN</w:t>
      </w:r>
      <w:r w:rsidRPr="00973822">
        <w:rPr>
          <w:rFonts w:eastAsia="宋体"/>
        </w:rPr>
        <w:t>4#10</w:t>
      </w:r>
      <w:r>
        <w:rPr>
          <w:rFonts w:eastAsia="宋体"/>
        </w:rPr>
        <w:t>7</w:t>
      </w:r>
      <w:r w:rsidR="001A0C07">
        <w:rPr>
          <w:rFonts w:eastAsia="宋体"/>
        </w:rPr>
        <w:t xml:space="preserve"> also discussed the definition of known cell for L1-RSRP measurement and whether to consider L1-RSRP measurement on unknown </w:t>
      </w:r>
      <w:proofErr w:type="gramStart"/>
      <w:r w:rsidR="001A0C07">
        <w:rPr>
          <w:rFonts w:eastAsia="宋体"/>
        </w:rPr>
        <w:t>cell</w:t>
      </w:r>
      <w:r w:rsidR="00C5678B">
        <w:rPr>
          <w:rFonts w:eastAsia="宋体"/>
        </w:rPr>
        <w:t>, and</w:t>
      </w:r>
      <w:proofErr w:type="gramEnd"/>
      <w:r w:rsidR="00C5678B">
        <w:rPr>
          <w:rFonts w:eastAsia="宋体"/>
        </w:rPr>
        <w:t xml:space="preserve"> reached the following way forward. In the next, we would like to first discuss these two issues.</w:t>
      </w:r>
    </w:p>
    <w:p w14:paraId="40CE38EC" w14:textId="426A8B14" w:rsidR="001A0C07" w:rsidRDefault="001A0C07" w:rsidP="0050381D">
      <w:pPr>
        <w:rPr>
          <w:rFonts w:eastAsia="宋体"/>
        </w:rPr>
      </w:pPr>
    </w:p>
    <w:tbl>
      <w:tblPr>
        <w:tblStyle w:val="af7"/>
        <w:tblW w:w="0" w:type="auto"/>
        <w:tblLook w:val="04A0" w:firstRow="1" w:lastRow="0" w:firstColumn="1" w:lastColumn="0" w:noHBand="0" w:noVBand="1"/>
      </w:tblPr>
      <w:tblGrid>
        <w:gridCol w:w="9629"/>
      </w:tblGrid>
      <w:tr w:rsidR="00404BA0" w14:paraId="1BC934A3" w14:textId="77777777" w:rsidTr="00404BA0">
        <w:tc>
          <w:tcPr>
            <w:tcW w:w="9629" w:type="dxa"/>
          </w:tcPr>
          <w:p w14:paraId="10F523A4" w14:textId="77777777" w:rsidR="00404BA0" w:rsidRPr="00404BA0" w:rsidRDefault="00404BA0" w:rsidP="00404BA0">
            <w:pPr>
              <w:rPr>
                <w:b/>
                <w:sz w:val="18"/>
                <w:szCs w:val="20"/>
                <w:u w:val="single"/>
              </w:rPr>
            </w:pPr>
            <w:bookmarkStart w:id="4" w:name="_Hlk135980725"/>
            <w:r w:rsidRPr="00404BA0">
              <w:rPr>
                <w:b/>
                <w:sz w:val="18"/>
                <w:szCs w:val="20"/>
                <w:u w:val="single"/>
              </w:rPr>
              <w:t>Issue 2-1-2: Whether to consider L1 measurements on unknown cell</w:t>
            </w:r>
          </w:p>
          <w:p w14:paraId="2764F690" w14:textId="77777777" w:rsidR="00404BA0" w:rsidRPr="00404BA0" w:rsidRDefault="00404BA0" w:rsidP="00404BA0">
            <w:pPr>
              <w:rPr>
                <w:b/>
                <w:sz w:val="18"/>
                <w:szCs w:val="20"/>
                <w:u w:val="single"/>
              </w:rPr>
            </w:pPr>
            <w:r w:rsidRPr="00404BA0">
              <w:rPr>
                <w:b/>
                <w:sz w:val="18"/>
                <w:szCs w:val="20"/>
              </w:rPr>
              <w:t>&lt; Way Forward&gt;</w:t>
            </w:r>
            <w:r w:rsidRPr="00404BA0">
              <w:rPr>
                <w:sz w:val="18"/>
                <w:szCs w:val="20"/>
              </w:rPr>
              <w:t xml:space="preserve">: </w:t>
            </w:r>
          </w:p>
          <w:p w14:paraId="6753BDB0" w14:textId="77777777" w:rsidR="00404BA0" w:rsidRPr="00404BA0" w:rsidRDefault="00404BA0">
            <w:pPr>
              <w:pStyle w:val="af5"/>
              <w:widowControl/>
              <w:numPr>
                <w:ilvl w:val="1"/>
                <w:numId w:val="13"/>
              </w:numPr>
              <w:spacing w:after="120"/>
              <w:ind w:left="1440"/>
              <w:contextualSpacing w:val="0"/>
              <w:jc w:val="left"/>
              <w:rPr>
                <w:rFonts w:eastAsia="宋体"/>
                <w:sz w:val="18"/>
                <w:szCs w:val="21"/>
                <w:lang w:eastAsia="zh-CN"/>
              </w:rPr>
            </w:pPr>
            <w:r w:rsidRPr="00404BA0">
              <w:rPr>
                <w:rFonts w:eastAsia="宋体" w:hint="eastAsia"/>
                <w:sz w:val="18"/>
                <w:szCs w:val="21"/>
                <w:lang w:eastAsia="zh-CN"/>
              </w:rPr>
              <w:t>F</w:t>
            </w:r>
            <w:r w:rsidRPr="00404BA0">
              <w:rPr>
                <w:rFonts w:eastAsia="宋体"/>
                <w:sz w:val="18"/>
                <w:szCs w:val="21"/>
                <w:lang w:eastAsia="zh-CN"/>
              </w:rPr>
              <w:t>or the baseline “UE is NOT expected to use L3 measurement results for intra-frequency or inter-frequency L1 measurement report”:</w:t>
            </w:r>
          </w:p>
          <w:p w14:paraId="05CA2520" w14:textId="77777777" w:rsidR="00404BA0" w:rsidRPr="00C5678B" w:rsidRDefault="00404BA0">
            <w:pPr>
              <w:pStyle w:val="af5"/>
              <w:widowControl/>
              <w:numPr>
                <w:ilvl w:val="2"/>
                <w:numId w:val="13"/>
              </w:numPr>
              <w:spacing w:after="120"/>
              <w:contextualSpacing w:val="0"/>
              <w:jc w:val="left"/>
              <w:rPr>
                <w:rFonts w:eastAsia="宋体"/>
                <w:szCs w:val="24"/>
                <w:lang w:eastAsia="zh-CN"/>
              </w:rPr>
            </w:pPr>
            <w:r w:rsidRPr="00404BA0">
              <w:rPr>
                <w:rFonts w:eastAsia="宋体" w:hint="eastAsia"/>
                <w:sz w:val="18"/>
                <w:szCs w:val="21"/>
                <w:lang w:eastAsia="zh-CN"/>
              </w:rPr>
              <w:t>U</w:t>
            </w:r>
            <w:r w:rsidRPr="00404BA0">
              <w:rPr>
                <w:rFonts w:eastAsia="宋体"/>
                <w:sz w:val="18"/>
                <w:szCs w:val="21"/>
                <w:lang w:eastAsia="zh-CN"/>
              </w:rPr>
              <w:t>E is not required to perform L1 measurements on [undetected or undetectable or unknown] cell.</w:t>
            </w:r>
            <w:bookmarkEnd w:id="4"/>
          </w:p>
          <w:p w14:paraId="192B5FE8" w14:textId="77777777" w:rsidR="00C5678B" w:rsidRPr="00C5678B" w:rsidRDefault="00C5678B" w:rsidP="00C5678B">
            <w:pPr>
              <w:spacing w:afterLines="50" w:after="120"/>
              <w:rPr>
                <w:b/>
                <w:sz w:val="18"/>
                <w:szCs w:val="20"/>
                <w:u w:val="single"/>
              </w:rPr>
            </w:pPr>
            <w:r w:rsidRPr="00C5678B">
              <w:rPr>
                <w:b/>
                <w:sz w:val="18"/>
                <w:szCs w:val="20"/>
                <w:u w:val="single"/>
              </w:rPr>
              <w:t xml:space="preserve">Issue 2-1-3: </w:t>
            </w:r>
            <w:bookmarkStart w:id="5" w:name="_Hlk127802379"/>
            <w:r w:rsidRPr="00C5678B">
              <w:rPr>
                <w:b/>
                <w:sz w:val="18"/>
                <w:szCs w:val="20"/>
                <w:u w:val="single"/>
              </w:rPr>
              <w:t>known cell condition for L1-RSRP measurement</w:t>
            </w:r>
            <w:bookmarkEnd w:id="5"/>
          </w:p>
          <w:p w14:paraId="300AFD3B" w14:textId="77777777" w:rsidR="00C5678B" w:rsidRPr="00C5678B" w:rsidRDefault="00C5678B" w:rsidP="00C5678B">
            <w:pPr>
              <w:rPr>
                <w:b/>
                <w:sz w:val="18"/>
                <w:szCs w:val="20"/>
              </w:rPr>
            </w:pPr>
            <w:r w:rsidRPr="00C5678B">
              <w:rPr>
                <w:rFonts w:hint="eastAsia"/>
                <w:b/>
                <w:sz w:val="18"/>
                <w:szCs w:val="20"/>
              </w:rPr>
              <w:t>&lt;</w:t>
            </w:r>
            <w:r w:rsidRPr="00C5678B">
              <w:rPr>
                <w:b/>
                <w:sz w:val="18"/>
                <w:szCs w:val="20"/>
              </w:rPr>
              <w:t xml:space="preserve">Way Forward&gt; </w:t>
            </w:r>
            <w:r w:rsidRPr="00C5678B">
              <w:rPr>
                <w:bCs/>
                <w:sz w:val="18"/>
                <w:szCs w:val="20"/>
              </w:rPr>
              <w:t>FFS the following options:</w:t>
            </w:r>
            <w:r w:rsidRPr="00C5678B">
              <w:rPr>
                <w:sz w:val="18"/>
                <w:szCs w:val="20"/>
              </w:rPr>
              <w:t xml:space="preserve"> </w:t>
            </w:r>
          </w:p>
          <w:p w14:paraId="30A191E2" w14:textId="77777777" w:rsidR="00C5678B" w:rsidRPr="00C5678B" w:rsidRDefault="00C5678B">
            <w:pPr>
              <w:pStyle w:val="af5"/>
              <w:widowControl/>
              <w:numPr>
                <w:ilvl w:val="0"/>
                <w:numId w:val="13"/>
              </w:numPr>
              <w:spacing w:after="120"/>
              <w:ind w:left="720"/>
              <w:contextualSpacing w:val="0"/>
              <w:jc w:val="left"/>
              <w:rPr>
                <w:rFonts w:eastAsia="宋体"/>
                <w:sz w:val="18"/>
                <w:szCs w:val="21"/>
                <w:lang w:eastAsia="zh-CN"/>
              </w:rPr>
            </w:pPr>
            <w:r w:rsidRPr="00C5678B">
              <w:rPr>
                <w:rFonts w:eastAsia="宋体"/>
                <w:sz w:val="18"/>
                <w:szCs w:val="21"/>
                <w:lang w:eastAsia="zh-CN"/>
              </w:rPr>
              <w:t>Proposals</w:t>
            </w:r>
          </w:p>
          <w:p w14:paraId="41664F96" w14:textId="77777777" w:rsidR="00C5678B" w:rsidRPr="00C5678B" w:rsidRDefault="00C5678B">
            <w:pPr>
              <w:pStyle w:val="af5"/>
              <w:widowControl/>
              <w:numPr>
                <w:ilvl w:val="1"/>
                <w:numId w:val="13"/>
              </w:numPr>
              <w:spacing w:after="120"/>
              <w:ind w:left="1440"/>
              <w:contextualSpacing w:val="0"/>
              <w:jc w:val="left"/>
              <w:rPr>
                <w:rFonts w:eastAsia="宋体"/>
                <w:sz w:val="18"/>
                <w:szCs w:val="21"/>
                <w:lang w:eastAsia="zh-CN"/>
              </w:rPr>
            </w:pPr>
            <w:r w:rsidRPr="00C5678B">
              <w:rPr>
                <w:rFonts w:eastAsia="宋体"/>
                <w:sz w:val="18"/>
                <w:szCs w:val="21"/>
                <w:lang w:eastAsia="zh-CN"/>
              </w:rPr>
              <w:t xml:space="preserve">Option 1 (CATT, CMCC, Apple, </w:t>
            </w:r>
            <w:proofErr w:type="spellStart"/>
            <w:r w:rsidRPr="00C5678B">
              <w:rPr>
                <w:rFonts w:eastAsia="宋体"/>
                <w:sz w:val="18"/>
                <w:szCs w:val="21"/>
                <w:lang w:eastAsia="zh-CN"/>
              </w:rPr>
              <w:t>xiaomi</w:t>
            </w:r>
            <w:proofErr w:type="spellEnd"/>
            <w:r w:rsidRPr="00C5678B">
              <w:rPr>
                <w:rFonts w:eastAsia="宋体"/>
                <w:sz w:val="18"/>
                <w:szCs w:val="21"/>
                <w:lang w:eastAsia="zh-CN"/>
              </w:rPr>
              <w:t>, ZTE, CTC</w:t>
            </w:r>
            <w:r w:rsidRPr="00C5678B">
              <w:rPr>
                <w:rFonts w:eastAsia="宋体" w:hint="eastAsia"/>
                <w:sz w:val="18"/>
                <w:szCs w:val="21"/>
                <w:lang w:eastAsia="zh-CN"/>
              </w:rPr>
              <w:t>)</w:t>
            </w:r>
            <w:r w:rsidRPr="00C5678B">
              <w:rPr>
                <w:rFonts w:eastAsia="宋体"/>
                <w:sz w:val="18"/>
                <w:szCs w:val="21"/>
                <w:lang w:eastAsia="zh-CN"/>
              </w:rPr>
              <w:t>:</w:t>
            </w:r>
          </w:p>
          <w:p w14:paraId="0D080815" w14:textId="710C9245" w:rsidR="00C5678B" w:rsidRPr="00C5678B" w:rsidRDefault="00C5678B">
            <w:pPr>
              <w:pStyle w:val="af5"/>
              <w:widowControl/>
              <w:numPr>
                <w:ilvl w:val="2"/>
                <w:numId w:val="13"/>
              </w:numPr>
              <w:spacing w:after="120"/>
              <w:ind w:left="2376"/>
              <w:contextualSpacing w:val="0"/>
              <w:jc w:val="left"/>
              <w:rPr>
                <w:rFonts w:eastAsia="宋体"/>
                <w:sz w:val="18"/>
                <w:szCs w:val="21"/>
                <w:lang w:eastAsia="zh-CN"/>
              </w:rPr>
            </w:pPr>
            <w:r w:rsidRPr="00C5678B">
              <w:rPr>
                <w:rFonts w:eastAsia="宋体"/>
                <w:sz w:val="18"/>
                <w:szCs w:val="21"/>
                <w:lang w:eastAsia="zh-CN"/>
              </w:rPr>
              <w:t xml:space="preserve"> In L1-RSRP measurement for </w:t>
            </w:r>
            <w:r w:rsidR="00FB6D5E">
              <w:rPr>
                <w:rFonts w:eastAsia="宋体"/>
                <w:sz w:val="18"/>
                <w:szCs w:val="21"/>
                <w:lang w:eastAsia="zh-CN"/>
              </w:rPr>
              <w:t>neighbor</w:t>
            </w:r>
            <w:r w:rsidRPr="00C5678B">
              <w:rPr>
                <w:rFonts w:eastAsia="宋体"/>
                <w:sz w:val="18"/>
                <w:szCs w:val="21"/>
                <w:lang w:eastAsia="zh-CN"/>
              </w:rPr>
              <w:t xml:space="preserve"> cell, target cell is considered as known if the following conditions are met in this requirement:</w:t>
            </w:r>
          </w:p>
          <w:p w14:paraId="082AD843" w14:textId="77777777" w:rsidR="00C5678B" w:rsidRPr="00C5678B" w:rsidRDefault="00C5678B">
            <w:pPr>
              <w:pStyle w:val="af5"/>
              <w:widowControl/>
              <w:numPr>
                <w:ilvl w:val="3"/>
                <w:numId w:val="13"/>
              </w:numPr>
              <w:overflowPunct w:val="0"/>
              <w:autoSpaceDE w:val="0"/>
              <w:autoSpaceDN w:val="0"/>
              <w:adjustRightInd w:val="0"/>
              <w:spacing w:after="120"/>
              <w:ind w:left="3096"/>
              <w:contextualSpacing w:val="0"/>
              <w:jc w:val="left"/>
              <w:textAlignment w:val="baseline"/>
              <w:rPr>
                <w:rFonts w:eastAsia="宋体"/>
                <w:sz w:val="18"/>
                <w:szCs w:val="21"/>
                <w:lang w:eastAsia="zh-CN"/>
              </w:rPr>
            </w:pPr>
            <w:r w:rsidRPr="00C5678B">
              <w:rPr>
                <w:rFonts w:eastAsia="宋体"/>
                <w:sz w:val="18"/>
                <w:szCs w:val="21"/>
                <w:lang w:eastAsia="zh-CN"/>
              </w:rPr>
              <w:t>The UE has performed L3 measurement on the target cell during the last [5] seconds, and</w:t>
            </w:r>
          </w:p>
          <w:p w14:paraId="6EB73284" w14:textId="77777777" w:rsidR="00C5678B" w:rsidRPr="00C5678B" w:rsidRDefault="00C5678B">
            <w:pPr>
              <w:pStyle w:val="af5"/>
              <w:widowControl/>
              <w:numPr>
                <w:ilvl w:val="3"/>
                <w:numId w:val="13"/>
              </w:numPr>
              <w:overflowPunct w:val="0"/>
              <w:autoSpaceDE w:val="0"/>
              <w:autoSpaceDN w:val="0"/>
              <w:adjustRightInd w:val="0"/>
              <w:spacing w:after="120"/>
              <w:ind w:left="3096"/>
              <w:contextualSpacing w:val="0"/>
              <w:jc w:val="left"/>
              <w:textAlignment w:val="baseline"/>
              <w:rPr>
                <w:rFonts w:eastAsia="宋体"/>
                <w:sz w:val="18"/>
                <w:szCs w:val="21"/>
                <w:lang w:eastAsia="zh-CN"/>
              </w:rPr>
            </w:pPr>
            <w:r w:rsidRPr="00C5678B">
              <w:rPr>
                <w:rFonts w:eastAsia="宋体"/>
                <w:sz w:val="18"/>
                <w:szCs w:val="21"/>
                <w:lang w:eastAsia="zh-CN"/>
              </w:rPr>
              <w:t xml:space="preserve">The SSB from the target cell </w:t>
            </w:r>
            <w:r w:rsidRPr="00C5678B">
              <w:rPr>
                <w:sz w:val="18"/>
                <w:szCs w:val="20"/>
              </w:rPr>
              <w:t>configured for L1 measurement</w:t>
            </w:r>
            <w:r w:rsidRPr="00C5678B">
              <w:rPr>
                <w:b/>
                <w:bCs/>
                <w:sz w:val="18"/>
                <w:szCs w:val="20"/>
              </w:rPr>
              <w:t xml:space="preserve"> </w:t>
            </w:r>
            <w:r w:rsidRPr="00C5678B">
              <w:rPr>
                <w:rFonts w:eastAsia="宋体"/>
                <w:sz w:val="18"/>
                <w:szCs w:val="21"/>
                <w:lang w:eastAsia="zh-CN"/>
              </w:rPr>
              <w:t>remains detectable according to the cell identification requirements specified in clause 9.2 and 9.3.</w:t>
            </w:r>
          </w:p>
          <w:p w14:paraId="0519EA4B" w14:textId="77777777" w:rsidR="00C5678B" w:rsidRPr="00C5678B" w:rsidRDefault="00C5678B">
            <w:pPr>
              <w:pStyle w:val="af5"/>
              <w:widowControl/>
              <w:numPr>
                <w:ilvl w:val="2"/>
                <w:numId w:val="13"/>
              </w:numPr>
              <w:overflowPunct w:val="0"/>
              <w:autoSpaceDE w:val="0"/>
              <w:autoSpaceDN w:val="0"/>
              <w:adjustRightInd w:val="0"/>
              <w:spacing w:after="120"/>
              <w:ind w:left="2376"/>
              <w:contextualSpacing w:val="0"/>
              <w:jc w:val="left"/>
              <w:textAlignment w:val="baseline"/>
              <w:rPr>
                <w:rFonts w:eastAsia="宋体"/>
                <w:sz w:val="18"/>
                <w:szCs w:val="21"/>
                <w:lang w:eastAsia="zh-CN"/>
              </w:rPr>
            </w:pPr>
            <w:r w:rsidRPr="00C5678B">
              <w:rPr>
                <w:rFonts w:eastAsia="宋体"/>
                <w:sz w:val="18"/>
                <w:szCs w:val="21"/>
                <w:lang w:eastAsia="zh-CN"/>
              </w:rPr>
              <w:t>Otherwise, it is unknown</w:t>
            </w:r>
          </w:p>
          <w:p w14:paraId="4E3DE7EE" w14:textId="77777777" w:rsidR="00C5678B" w:rsidRPr="00C5678B" w:rsidRDefault="00C5678B">
            <w:pPr>
              <w:pStyle w:val="af5"/>
              <w:widowControl/>
              <w:numPr>
                <w:ilvl w:val="1"/>
                <w:numId w:val="13"/>
              </w:numPr>
              <w:overflowPunct w:val="0"/>
              <w:autoSpaceDE w:val="0"/>
              <w:autoSpaceDN w:val="0"/>
              <w:adjustRightInd w:val="0"/>
              <w:spacing w:after="120"/>
              <w:ind w:left="1656"/>
              <w:contextualSpacing w:val="0"/>
              <w:jc w:val="left"/>
              <w:textAlignment w:val="baseline"/>
              <w:rPr>
                <w:rFonts w:eastAsia="宋体"/>
                <w:sz w:val="18"/>
                <w:szCs w:val="21"/>
                <w:lang w:eastAsia="zh-CN"/>
              </w:rPr>
            </w:pPr>
            <w:r w:rsidRPr="00C5678B">
              <w:rPr>
                <w:rFonts w:eastAsia="宋体"/>
                <w:sz w:val="18"/>
                <w:szCs w:val="21"/>
                <w:lang w:eastAsia="zh-CN"/>
              </w:rPr>
              <w:t>Option 2 (Nokia): FFS if known condition is needed.</w:t>
            </w:r>
          </w:p>
          <w:p w14:paraId="37F78781" w14:textId="611631F8" w:rsidR="00C5678B" w:rsidRPr="00C5678B" w:rsidRDefault="00C5678B">
            <w:pPr>
              <w:pStyle w:val="af5"/>
              <w:widowControl/>
              <w:numPr>
                <w:ilvl w:val="2"/>
                <w:numId w:val="13"/>
              </w:numPr>
              <w:spacing w:after="120"/>
              <w:ind w:left="2376"/>
              <w:contextualSpacing w:val="0"/>
              <w:jc w:val="left"/>
              <w:rPr>
                <w:rFonts w:eastAsia="宋体"/>
                <w:sz w:val="18"/>
                <w:szCs w:val="21"/>
                <w:lang w:eastAsia="zh-CN"/>
              </w:rPr>
            </w:pPr>
            <w:r w:rsidRPr="00C5678B">
              <w:rPr>
                <w:rFonts w:eastAsia="宋体"/>
                <w:sz w:val="18"/>
                <w:szCs w:val="21"/>
                <w:lang w:eastAsia="zh-CN"/>
              </w:rPr>
              <w:t xml:space="preserve"> In L1-RSRP measurement for </w:t>
            </w:r>
            <w:r w:rsidR="00FB6D5E">
              <w:rPr>
                <w:rFonts w:eastAsia="宋体"/>
                <w:sz w:val="18"/>
                <w:szCs w:val="21"/>
                <w:lang w:eastAsia="zh-CN"/>
              </w:rPr>
              <w:t>neighbor</w:t>
            </w:r>
            <w:r w:rsidRPr="00C5678B">
              <w:rPr>
                <w:rFonts w:eastAsia="宋体"/>
                <w:sz w:val="18"/>
                <w:szCs w:val="21"/>
                <w:lang w:eastAsia="zh-CN"/>
              </w:rPr>
              <w:t xml:space="preserve"> cell, target cell is considered as known if the following conditions are met in this requirement:</w:t>
            </w:r>
          </w:p>
          <w:p w14:paraId="2E1624E0" w14:textId="77777777" w:rsidR="00C5678B" w:rsidRPr="00C5678B" w:rsidRDefault="00C5678B">
            <w:pPr>
              <w:pStyle w:val="af5"/>
              <w:widowControl/>
              <w:numPr>
                <w:ilvl w:val="3"/>
                <w:numId w:val="13"/>
              </w:numPr>
              <w:overflowPunct w:val="0"/>
              <w:autoSpaceDE w:val="0"/>
              <w:autoSpaceDN w:val="0"/>
              <w:adjustRightInd w:val="0"/>
              <w:spacing w:after="120"/>
              <w:ind w:left="3096"/>
              <w:contextualSpacing w:val="0"/>
              <w:jc w:val="left"/>
              <w:textAlignment w:val="baseline"/>
              <w:rPr>
                <w:rFonts w:eastAsia="宋体"/>
                <w:sz w:val="18"/>
                <w:szCs w:val="21"/>
                <w:lang w:eastAsia="zh-CN"/>
              </w:rPr>
            </w:pPr>
            <w:r w:rsidRPr="00C5678B">
              <w:rPr>
                <w:rFonts w:eastAsia="宋体"/>
                <w:sz w:val="18"/>
                <w:szCs w:val="21"/>
                <w:lang w:eastAsia="zh-CN"/>
              </w:rPr>
              <w:t xml:space="preserve">The UE has sent a valid L3 measurement report </w:t>
            </w:r>
            <w:r w:rsidRPr="00C5678B">
              <w:rPr>
                <w:rFonts w:eastAsia="宋体"/>
                <w:strike/>
                <w:sz w:val="18"/>
                <w:szCs w:val="21"/>
                <w:highlight w:val="yellow"/>
                <w:lang w:eastAsia="zh-CN"/>
              </w:rPr>
              <w:t>during the last [5] seconds</w:t>
            </w:r>
            <w:r w:rsidRPr="00C5678B">
              <w:rPr>
                <w:rFonts w:eastAsia="宋体"/>
                <w:sz w:val="18"/>
                <w:szCs w:val="21"/>
                <w:lang w:eastAsia="zh-CN"/>
              </w:rPr>
              <w:t>, and</w:t>
            </w:r>
          </w:p>
          <w:p w14:paraId="22916404" w14:textId="77777777" w:rsidR="00C5678B" w:rsidRPr="00C5678B" w:rsidRDefault="00C5678B">
            <w:pPr>
              <w:pStyle w:val="af5"/>
              <w:widowControl/>
              <w:numPr>
                <w:ilvl w:val="3"/>
                <w:numId w:val="13"/>
              </w:numPr>
              <w:overflowPunct w:val="0"/>
              <w:autoSpaceDE w:val="0"/>
              <w:autoSpaceDN w:val="0"/>
              <w:adjustRightInd w:val="0"/>
              <w:spacing w:after="120"/>
              <w:ind w:left="3096"/>
              <w:contextualSpacing w:val="0"/>
              <w:jc w:val="left"/>
              <w:textAlignment w:val="baseline"/>
              <w:rPr>
                <w:rFonts w:eastAsia="宋体"/>
                <w:sz w:val="18"/>
                <w:szCs w:val="21"/>
                <w:lang w:eastAsia="zh-CN"/>
              </w:rPr>
            </w:pPr>
            <w:r w:rsidRPr="00C5678B">
              <w:rPr>
                <w:rFonts w:eastAsia="宋体"/>
                <w:sz w:val="18"/>
                <w:szCs w:val="21"/>
                <w:lang w:eastAsia="zh-CN"/>
              </w:rPr>
              <w:t>The SSB from the target cell remains detectable according to the cell identification requirements specified in clause 9.2 and 9.3.</w:t>
            </w:r>
          </w:p>
          <w:p w14:paraId="3EB6C199" w14:textId="77777777" w:rsidR="00C5678B" w:rsidRPr="00C5678B" w:rsidRDefault="00C5678B">
            <w:pPr>
              <w:pStyle w:val="af5"/>
              <w:widowControl/>
              <w:numPr>
                <w:ilvl w:val="2"/>
                <w:numId w:val="13"/>
              </w:numPr>
              <w:overflowPunct w:val="0"/>
              <w:autoSpaceDE w:val="0"/>
              <w:autoSpaceDN w:val="0"/>
              <w:adjustRightInd w:val="0"/>
              <w:spacing w:after="120"/>
              <w:ind w:left="2376"/>
              <w:contextualSpacing w:val="0"/>
              <w:jc w:val="left"/>
              <w:textAlignment w:val="baseline"/>
              <w:rPr>
                <w:rFonts w:eastAsia="宋体"/>
                <w:sz w:val="18"/>
                <w:szCs w:val="21"/>
                <w:lang w:eastAsia="zh-CN"/>
              </w:rPr>
            </w:pPr>
            <w:r w:rsidRPr="00C5678B">
              <w:rPr>
                <w:rFonts w:eastAsia="宋体"/>
                <w:sz w:val="18"/>
                <w:szCs w:val="21"/>
                <w:lang w:eastAsia="zh-CN"/>
              </w:rPr>
              <w:t>Otherwise, it is unknown</w:t>
            </w:r>
          </w:p>
          <w:p w14:paraId="042DE3C0" w14:textId="77777777" w:rsidR="00C5678B" w:rsidRPr="00C5678B" w:rsidRDefault="00C5678B">
            <w:pPr>
              <w:pStyle w:val="af5"/>
              <w:widowControl/>
              <w:numPr>
                <w:ilvl w:val="1"/>
                <w:numId w:val="13"/>
              </w:numPr>
              <w:overflowPunct w:val="0"/>
              <w:autoSpaceDE w:val="0"/>
              <w:autoSpaceDN w:val="0"/>
              <w:adjustRightInd w:val="0"/>
              <w:spacing w:after="120"/>
              <w:ind w:left="1656"/>
              <w:contextualSpacing w:val="0"/>
              <w:jc w:val="left"/>
              <w:textAlignment w:val="baseline"/>
              <w:rPr>
                <w:rFonts w:eastAsia="宋体"/>
                <w:sz w:val="18"/>
                <w:szCs w:val="21"/>
                <w:lang w:eastAsia="zh-CN"/>
              </w:rPr>
            </w:pPr>
            <w:r w:rsidRPr="00C5678B">
              <w:rPr>
                <w:rFonts w:eastAsia="宋体" w:hint="eastAsia"/>
                <w:sz w:val="18"/>
                <w:szCs w:val="21"/>
                <w:lang w:eastAsia="zh-CN"/>
              </w:rPr>
              <w:t>O</w:t>
            </w:r>
            <w:r w:rsidRPr="00C5678B">
              <w:rPr>
                <w:rFonts w:eastAsia="宋体"/>
                <w:sz w:val="18"/>
                <w:szCs w:val="21"/>
                <w:lang w:eastAsia="zh-CN"/>
              </w:rPr>
              <w:t>ption 3(vivo):</w:t>
            </w:r>
          </w:p>
          <w:p w14:paraId="6F86F611" w14:textId="15F100C8" w:rsidR="00C5678B" w:rsidRPr="00C5678B" w:rsidRDefault="00C5678B">
            <w:pPr>
              <w:pStyle w:val="af5"/>
              <w:widowControl/>
              <w:numPr>
                <w:ilvl w:val="2"/>
                <w:numId w:val="13"/>
              </w:numPr>
              <w:spacing w:after="120"/>
              <w:ind w:left="2376"/>
              <w:contextualSpacing w:val="0"/>
              <w:jc w:val="left"/>
              <w:rPr>
                <w:rFonts w:eastAsia="宋体"/>
                <w:sz w:val="18"/>
                <w:szCs w:val="21"/>
                <w:lang w:eastAsia="zh-CN"/>
              </w:rPr>
            </w:pPr>
            <w:r w:rsidRPr="00C5678B">
              <w:rPr>
                <w:rFonts w:eastAsia="宋体"/>
                <w:sz w:val="18"/>
                <w:szCs w:val="21"/>
                <w:lang w:eastAsia="zh-CN"/>
              </w:rPr>
              <w:t xml:space="preserve">In L1-RSRP measurement for </w:t>
            </w:r>
            <w:r w:rsidR="00FB6D5E">
              <w:rPr>
                <w:rFonts w:eastAsia="宋体"/>
                <w:sz w:val="18"/>
                <w:szCs w:val="21"/>
                <w:lang w:eastAsia="zh-CN"/>
              </w:rPr>
              <w:t>neighbor</w:t>
            </w:r>
            <w:r w:rsidRPr="00C5678B">
              <w:rPr>
                <w:rFonts w:eastAsia="宋体"/>
                <w:sz w:val="18"/>
                <w:szCs w:val="21"/>
                <w:lang w:eastAsia="zh-CN"/>
              </w:rPr>
              <w:t xml:space="preserve"> cell, target cell is considered as known if the following conditions are met in this requirement:</w:t>
            </w:r>
          </w:p>
          <w:p w14:paraId="279AE8A8" w14:textId="77777777" w:rsidR="00C5678B" w:rsidRPr="00C5678B" w:rsidRDefault="00C5678B">
            <w:pPr>
              <w:pStyle w:val="af5"/>
              <w:widowControl/>
              <w:numPr>
                <w:ilvl w:val="3"/>
                <w:numId w:val="13"/>
              </w:numPr>
              <w:overflowPunct w:val="0"/>
              <w:autoSpaceDE w:val="0"/>
              <w:autoSpaceDN w:val="0"/>
              <w:adjustRightInd w:val="0"/>
              <w:spacing w:after="120"/>
              <w:ind w:left="3096"/>
              <w:contextualSpacing w:val="0"/>
              <w:jc w:val="left"/>
              <w:textAlignment w:val="baseline"/>
              <w:rPr>
                <w:rFonts w:eastAsia="宋体"/>
                <w:sz w:val="18"/>
                <w:szCs w:val="21"/>
                <w:lang w:eastAsia="zh-CN"/>
              </w:rPr>
            </w:pPr>
            <w:r w:rsidRPr="00C5678B">
              <w:rPr>
                <w:rFonts w:eastAsia="宋体"/>
                <w:sz w:val="18"/>
                <w:szCs w:val="21"/>
                <w:lang w:eastAsia="zh-CN"/>
              </w:rPr>
              <w:t xml:space="preserve">The UE has sent </w:t>
            </w:r>
            <w:r w:rsidRPr="00C5678B">
              <w:rPr>
                <w:rFonts w:eastAsia="宋体"/>
                <w:sz w:val="18"/>
                <w:szCs w:val="21"/>
                <w:highlight w:val="yellow"/>
                <w:lang w:eastAsia="zh-CN"/>
              </w:rPr>
              <w:t>a report of valid L3 measurement results</w:t>
            </w:r>
            <w:r w:rsidRPr="00C5678B">
              <w:rPr>
                <w:rFonts w:eastAsia="宋体"/>
                <w:sz w:val="18"/>
                <w:szCs w:val="21"/>
                <w:lang w:eastAsia="zh-CN"/>
              </w:rPr>
              <w:t xml:space="preserve"> during the last [5] seconds, and</w:t>
            </w:r>
          </w:p>
          <w:p w14:paraId="15B8DEAB" w14:textId="77777777" w:rsidR="00C5678B" w:rsidRPr="00C5678B" w:rsidRDefault="00C5678B">
            <w:pPr>
              <w:pStyle w:val="af5"/>
              <w:widowControl/>
              <w:numPr>
                <w:ilvl w:val="3"/>
                <w:numId w:val="13"/>
              </w:numPr>
              <w:overflowPunct w:val="0"/>
              <w:autoSpaceDE w:val="0"/>
              <w:autoSpaceDN w:val="0"/>
              <w:adjustRightInd w:val="0"/>
              <w:spacing w:after="120"/>
              <w:ind w:left="3096"/>
              <w:contextualSpacing w:val="0"/>
              <w:jc w:val="left"/>
              <w:textAlignment w:val="baseline"/>
              <w:rPr>
                <w:rFonts w:eastAsia="宋体"/>
                <w:sz w:val="18"/>
                <w:szCs w:val="21"/>
                <w:lang w:eastAsia="zh-CN"/>
              </w:rPr>
            </w:pPr>
            <w:r w:rsidRPr="00C5678B">
              <w:rPr>
                <w:rFonts w:eastAsia="宋体"/>
                <w:sz w:val="18"/>
                <w:szCs w:val="21"/>
                <w:lang w:eastAsia="zh-CN"/>
              </w:rPr>
              <w:t>The SSB from the target cell remains detectable according to the cell identification requirements specified in clause 9.2 and 9.3.</w:t>
            </w:r>
          </w:p>
          <w:p w14:paraId="1F946A92" w14:textId="507E3B61" w:rsidR="00C5678B" w:rsidRPr="00C5678B" w:rsidRDefault="00C5678B">
            <w:pPr>
              <w:pStyle w:val="af5"/>
              <w:widowControl/>
              <w:numPr>
                <w:ilvl w:val="2"/>
                <w:numId w:val="13"/>
              </w:numPr>
              <w:spacing w:after="120"/>
              <w:ind w:left="2376"/>
              <w:contextualSpacing w:val="0"/>
              <w:jc w:val="left"/>
              <w:rPr>
                <w:rFonts w:eastAsia="宋体"/>
                <w:szCs w:val="24"/>
                <w:lang w:eastAsia="zh-CN"/>
              </w:rPr>
            </w:pPr>
            <w:r w:rsidRPr="00C5678B">
              <w:rPr>
                <w:rFonts w:eastAsia="宋体"/>
                <w:sz w:val="18"/>
                <w:szCs w:val="21"/>
                <w:lang w:eastAsia="zh-CN"/>
              </w:rPr>
              <w:t>Otherwise, it is unknown</w:t>
            </w:r>
          </w:p>
        </w:tc>
      </w:tr>
    </w:tbl>
    <w:p w14:paraId="0C6653D6" w14:textId="77777777" w:rsidR="001A0C07" w:rsidRDefault="001A0C07" w:rsidP="0050381D">
      <w:pPr>
        <w:rPr>
          <w:rFonts w:eastAsia="宋体"/>
        </w:rPr>
      </w:pPr>
    </w:p>
    <w:p w14:paraId="44DE45EB" w14:textId="5DB3A2D1" w:rsidR="00A55C64" w:rsidRDefault="00A55C64" w:rsidP="0050381D">
      <w:pPr>
        <w:rPr>
          <w:rFonts w:eastAsia="宋体"/>
        </w:rPr>
      </w:pPr>
      <w:r>
        <w:rPr>
          <w:rFonts w:eastAsia="宋体"/>
        </w:rPr>
        <w:lastRenderedPageBreak/>
        <w:t xml:space="preserve">For the first issue, if a cell is not detectable, it is not possible to measure such a cell. If a cell has not been detected, it is also not possible for UE to perform L1 measurement as UE has no timing information about the target cell. We think it is straight forward not to consider </w:t>
      </w:r>
      <w:r w:rsidR="00511A94">
        <w:rPr>
          <w:rFonts w:eastAsia="宋体"/>
        </w:rPr>
        <w:t>L1-RSRP measurement on undetectable and undetected cell. The issue to discuss should be whether to consider L1-RSRP measurement on unknown cell.</w:t>
      </w:r>
    </w:p>
    <w:p w14:paraId="2030D61E" w14:textId="1113EFAC" w:rsidR="00A073EC" w:rsidRDefault="00A073EC" w:rsidP="0050381D">
      <w:pPr>
        <w:rPr>
          <w:rFonts w:eastAsia="宋体"/>
        </w:rPr>
      </w:pPr>
      <w:r>
        <w:rPr>
          <w:rFonts w:eastAsia="宋体"/>
        </w:rPr>
        <w:t>To perform L1-RSRP measurement on a cell, the cell should be detectable and recently detected. That is why in the known cell condition, there are mainly two bullets in discussion.</w:t>
      </w:r>
    </w:p>
    <w:p w14:paraId="215FDEC7" w14:textId="2FF517B1" w:rsidR="00A073EC" w:rsidRPr="00A073EC" w:rsidRDefault="00A615A0">
      <w:pPr>
        <w:pStyle w:val="af5"/>
        <w:numPr>
          <w:ilvl w:val="0"/>
          <w:numId w:val="19"/>
        </w:numPr>
        <w:rPr>
          <w:rFonts w:eastAsia="宋体"/>
          <w:lang w:eastAsia="zh-CN"/>
        </w:rPr>
      </w:pPr>
      <w:r>
        <w:rPr>
          <w:rFonts w:eastAsia="宋体"/>
          <w:lang w:eastAsia="zh-CN"/>
        </w:rPr>
        <w:t xml:space="preserve">This bullet </w:t>
      </w:r>
      <w:r w:rsidR="00A073EC">
        <w:rPr>
          <w:rFonts w:eastAsia="宋体"/>
          <w:lang w:eastAsia="zh-CN"/>
        </w:rPr>
        <w:t>“</w:t>
      </w:r>
      <w:r w:rsidR="00A073EC" w:rsidRPr="00A073EC">
        <w:rPr>
          <w:rFonts w:eastAsia="宋体"/>
          <w:lang w:eastAsia="zh-CN"/>
        </w:rPr>
        <w:t>The SSB from the target cell remains detectable according to the cell identification requirements specified in clause 9.2 and 9.3</w:t>
      </w:r>
      <w:r w:rsidR="00A073EC">
        <w:rPr>
          <w:rFonts w:eastAsia="宋体"/>
          <w:lang w:eastAsia="zh-CN"/>
        </w:rPr>
        <w:t xml:space="preserve">” </w:t>
      </w:r>
      <w:r>
        <w:rPr>
          <w:rFonts w:eastAsia="宋体"/>
          <w:lang w:eastAsia="zh-CN"/>
        </w:rPr>
        <w:t xml:space="preserve">in all the Options </w:t>
      </w:r>
      <w:r w:rsidR="00A073EC">
        <w:rPr>
          <w:rFonts w:eastAsia="宋体"/>
          <w:lang w:eastAsia="zh-CN"/>
        </w:rPr>
        <w:t xml:space="preserve">is the “detectable” condition. </w:t>
      </w:r>
    </w:p>
    <w:p w14:paraId="5B48893E" w14:textId="78B3A92E" w:rsidR="00A073EC" w:rsidRDefault="00A615A0">
      <w:pPr>
        <w:pStyle w:val="af5"/>
        <w:numPr>
          <w:ilvl w:val="0"/>
          <w:numId w:val="19"/>
        </w:numPr>
        <w:rPr>
          <w:rFonts w:eastAsia="宋体"/>
        </w:rPr>
      </w:pPr>
      <w:r>
        <w:rPr>
          <w:rFonts w:eastAsia="宋体"/>
          <w:lang w:eastAsia="zh-CN"/>
        </w:rPr>
        <w:t>“</w:t>
      </w:r>
      <w:r w:rsidRPr="00A615A0">
        <w:rPr>
          <w:rFonts w:eastAsia="宋体"/>
          <w:lang w:eastAsia="zh-CN"/>
        </w:rPr>
        <w:t>The UE has performed L3 measurement on the target cell during the last [5] seconds</w:t>
      </w:r>
      <w:r>
        <w:rPr>
          <w:rFonts w:eastAsia="宋体"/>
          <w:lang w:eastAsia="zh-CN"/>
        </w:rPr>
        <w:t>” in Option 1 is the “</w:t>
      </w:r>
      <w:r w:rsidR="00A073EC">
        <w:rPr>
          <w:rFonts w:eastAsia="宋体"/>
          <w:lang w:eastAsia="zh-CN"/>
        </w:rPr>
        <w:t>Recently detected</w:t>
      </w:r>
      <w:r>
        <w:rPr>
          <w:rFonts w:eastAsia="宋体"/>
          <w:lang w:eastAsia="zh-CN"/>
        </w:rPr>
        <w:t>” condition. As RAN4 agreed “</w:t>
      </w:r>
      <w:r w:rsidRPr="004E4C0C">
        <w:rPr>
          <w:rFonts w:eastAsia="宋体"/>
          <w:szCs w:val="24"/>
          <w:lang w:eastAsia="zh-CN"/>
        </w:rPr>
        <w:t>L3 measurement report is not the prerequisite of L1 measurement configuration</w:t>
      </w:r>
      <w:r>
        <w:rPr>
          <w:rFonts w:eastAsia="宋体"/>
          <w:lang w:eastAsia="zh-CN"/>
        </w:rPr>
        <w:t>”, then L3 measurement report is also not the condition of known cell. Some company proposed to remove the time limitation “during the last [5] seconds”, we think it is not reasonable to ask UE to measure a cell detected a long time ago.</w:t>
      </w:r>
    </w:p>
    <w:p w14:paraId="74D3220E" w14:textId="678292A4" w:rsidR="00FD146E" w:rsidRPr="008225DF" w:rsidRDefault="00396C87" w:rsidP="00A615A0">
      <w:proofErr w:type="gramStart"/>
      <w:r>
        <w:rPr>
          <w:rFonts w:eastAsia="宋体"/>
        </w:rPr>
        <w:t>So</w:t>
      </w:r>
      <w:proofErr w:type="gramEnd"/>
      <w:r>
        <w:rPr>
          <w:rFonts w:eastAsia="宋体"/>
        </w:rPr>
        <w:t xml:space="preserve"> for known cell condition, we support Option 1. </w:t>
      </w:r>
      <w:r w:rsidR="008B672B">
        <w:rPr>
          <w:rFonts w:eastAsia="宋体"/>
        </w:rPr>
        <w:t xml:space="preserve">If a cell </w:t>
      </w:r>
      <w:r w:rsidR="00FD146E">
        <w:rPr>
          <w:rFonts w:eastAsia="宋体"/>
        </w:rPr>
        <w:t xml:space="preserve">is unknown, to perform L1-RSRP measurement on it, UE also needs to perform cell detection and SSB index reading at first. </w:t>
      </w:r>
      <w:r w:rsidR="008225DF">
        <w:t>O</w:t>
      </w:r>
      <w:r w:rsidR="008225DF" w:rsidRPr="00B405B5">
        <w:t>ne</w:t>
      </w:r>
      <w:r w:rsidR="008225DF">
        <w:t xml:space="preserve"> of the reasons to use L1-RSRP to trigger cell switch is that L1-RSRP is measured and reported faster than L3 measurement. If UE still needs to perform cell search and SSB index reading, the overall measurement delay would be long. We think it is reasonable that UE keeps performing L3 measurement. If a cell is not detected through L3 measurement, it means this cell is not good enough for cell switch and UE does not need to perform L1-RSRP measurement on that cell.</w:t>
      </w:r>
      <w:r w:rsidR="008225DF">
        <w:rPr>
          <w:rFonts w:hint="eastAsia"/>
        </w:rPr>
        <w:t xml:space="preserve"> </w:t>
      </w:r>
      <w:proofErr w:type="gramStart"/>
      <w:r w:rsidR="008225DF">
        <w:t>So</w:t>
      </w:r>
      <w:proofErr w:type="gramEnd"/>
      <w:r w:rsidR="008225DF">
        <w:t xml:space="preserve"> </w:t>
      </w:r>
      <w:r w:rsidR="008225DF">
        <w:rPr>
          <w:rFonts w:eastAsia="宋体"/>
        </w:rPr>
        <w:t>w</w:t>
      </w:r>
      <w:r w:rsidR="00FD146E">
        <w:rPr>
          <w:rFonts w:eastAsia="宋体"/>
        </w:rPr>
        <w:t>e prefer not to consider unknown cell.</w:t>
      </w:r>
    </w:p>
    <w:p w14:paraId="39024153" w14:textId="314E3917" w:rsidR="00FD146E" w:rsidRPr="00FD146E" w:rsidRDefault="00FD146E" w:rsidP="00FD146E">
      <w:pPr>
        <w:widowControl/>
        <w:spacing w:after="120"/>
        <w:rPr>
          <w:rFonts w:cstheme="minorHAnsi"/>
          <w:b/>
          <w:lang w:eastAsia="x-none"/>
        </w:rPr>
      </w:pPr>
      <w:r w:rsidRPr="003B6A69">
        <w:rPr>
          <w:rFonts w:cstheme="minorHAnsi"/>
          <w:b/>
          <w:lang w:eastAsia="x-none"/>
        </w:rPr>
        <w:t xml:space="preserve">Proposal </w:t>
      </w:r>
      <w:r w:rsidR="000D12DB">
        <w:rPr>
          <w:rFonts w:cstheme="minorHAnsi"/>
          <w:b/>
          <w:lang w:eastAsia="x-none"/>
        </w:rPr>
        <w:t>3</w:t>
      </w:r>
      <w:r w:rsidRPr="003B6A69">
        <w:rPr>
          <w:rFonts w:cstheme="minorHAnsi"/>
          <w:b/>
          <w:lang w:eastAsia="x-none"/>
        </w:rPr>
        <w:t>:</w:t>
      </w:r>
      <w:r>
        <w:rPr>
          <w:rFonts w:cstheme="minorHAnsi"/>
          <w:b/>
          <w:lang w:eastAsia="x-none"/>
        </w:rPr>
        <w:t xml:space="preserve"> </w:t>
      </w:r>
      <w:r w:rsidRPr="00FD146E">
        <w:rPr>
          <w:rFonts w:cstheme="minorHAnsi"/>
          <w:b/>
          <w:lang w:eastAsia="x-none"/>
        </w:rPr>
        <w:t>In L1-RSRP measurement for neighbor cell, target cell is considered as known if the following conditions are met in this requirement:</w:t>
      </w:r>
    </w:p>
    <w:p w14:paraId="2690E80B" w14:textId="77777777" w:rsidR="00FD146E" w:rsidRPr="00FD146E" w:rsidRDefault="00FD146E">
      <w:pPr>
        <w:pStyle w:val="af5"/>
        <w:widowControl/>
        <w:numPr>
          <w:ilvl w:val="0"/>
          <w:numId w:val="20"/>
        </w:numPr>
        <w:spacing w:after="120"/>
        <w:rPr>
          <w:rFonts w:cstheme="minorHAnsi"/>
          <w:b/>
          <w:lang w:eastAsia="x-none"/>
        </w:rPr>
      </w:pPr>
      <w:r w:rsidRPr="00FD146E">
        <w:rPr>
          <w:rFonts w:cstheme="minorHAnsi"/>
          <w:b/>
          <w:lang w:eastAsia="x-none"/>
        </w:rPr>
        <w:t>The UE has performed L3 measurement on the target cell during the last [5] seconds, and</w:t>
      </w:r>
    </w:p>
    <w:p w14:paraId="2022AE23" w14:textId="77777777" w:rsidR="00FD146E" w:rsidRPr="00FD146E" w:rsidRDefault="00FD146E">
      <w:pPr>
        <w:pStyle w:val="af5"/>
        <w:widowControl/>
        <w:numPr>
          <w:ilvl w:val="0"/>
          <w:numId w:val="20"/>
        </w:numPr>
        <w:spacing w:after="120"/>
        <w:rPr>
          <w:rFonts w:cstheme="minorHAnsi"/>
          <w:b/>
          <w:lang w:eastAsia="x-none"/>
        </w:rPr>
      </w:pPr>
      <w:r w:rsidRPr="00FD146E">
        <w:rPr>
          <w:rFonts w:cstheme="minorHAnsi"/>
          <w:b/>
          <w:lang w:eastAsia="x-none"/>
        </w:rPr>
        <w:t>The SSB from the target cell configured for L1 measurement remains detectable according to the cell identification requirements specified in clause 9.2 and 9.3.</w:t>
      </w:r>
    </w:p>
    <w:p w14:paraId="5E287A70" w14:textId="14FD9A7A" w:rsidR="00B405B5" w:rsidRDefault="00FD146E" w:rsidP="008225DF">
      <w:pPr>
        <w:widowControl/>
        <w:spacing w:after="120"/>
        <w:rPr>
          <w:rFonts w:cstheme="minorHAnsi"/>
          <w:b/>
          <w:lang w:eastAsia="x-none"/>
        </w:rPr>
      </w:pPr>
      <w:r w:rsidRPr="00FD146E">
        <w:rPr>
          <w:rFonts w:cstheme="minorHAnsi"/>
          <w:b/>
          <w:lang w:eastAsia="x-none"/>
        </w:rPr>
        <w:t>Otherwise, it is unknown</w:t>
      </w:r>
      <w:r w:rsidR="006536C3">
        <w:rPr>
          <w:rFonts w:cstheme="minorHAnsi"/>
          <w:b/>
          <w:lang w:eastAsia="x-none"/>
        </w:rPr>
        <w:t>.</w:t>
      </w:r>
      <w:bookmarkStart w:id="6" w:name="_Hlk134346359"/>
    </w:p>
    <w:p w14:paraId="601BF07E" w14:textId="2E78430E" w:rsidR="000D12DB" w:rsidRPr="000D12DB" w:rsidRDefault="000D12DB" w:rsidP="008225DF">
      <w:pPr>
        <w:widowControl/>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4</w:t>
      </w:r>
      <w:r w:rsidRPr="004E50D8">
        <w:rPr>
          <w:rFonts w:cstheme="minorHAnsi"/>
          <w:b/>
          <w:lang w:eastAsia="x-none"/>
        </w:rPr>
        <w:t>:</w:t>
      </w:r>
      <w:r>
        <w:rPr>
          <w:rFonts w:cstheme="minorHAnsi"/>
          <w:b/>
          <w:lang w:eastAsia="x-none"/>
        </w:rPr>
        <w:t xml:space="preserve"> Not to consider L1-RSRP measurement on unknown cell</w:t>
      </w:r>
      <w:r w:rsidRPr="004E50D8">
        <w:rPr>
          <w:rFonts w:cstheme="minorHAnsi"/>
          <w:b/>
          <w:lang w:eastAsia="x-none"/>
        </w:rPr>
        <w:t>.</w:t>
      </w:r>
    </w:p>
    <w:bookmarkEnd w:id="6"/>
    <w:p w14:paraId="06F1C11C" w14:textId="4DCEA291" w:rsidR="005E422E" w:rsidRDefault="005E422E" w:rsidP="005E422E">
      <w:pPr>
        <w:pStyle w:val="3"/>
        <w:rPr>
          <w:sz w:val="22"/>
          <w:szCs w:val="16"/>
        </w:rPr>
      </w:pPr>
      <w:r w:rsidRPr="00A97E4B">
        <w:rPr>
          <w:sz w:val="22"/>
          <w:szCs w:val="16"/>
        </w:rPr>
        <w:t>2.1.</w:t>
      </w:r>
      <w:r w:rsidR="002C77E3">
        <w:rPr>
          <w:sz w:val="22"/>
          <w:szCs w:val="16"/>
        </w:rPr>
        <w:t>3</w:t>
      </w:r>
      <w:r w:rsidRPr="00A97E4B">
        <w:rPr>
          <w:sz w:val="22"/>
          <w:szCs w:val="16"/>
        </w:rPr>
        <w:t xml:space="preserve"> Whether </w:t>
      </w:r>
      <w:r w:rsidRPr="00A97E4B">
        <w:rPr>
          <w:rFonts w:hint="eastAsia"/>
          <w:sz w:val="22"/>
          <w:szCs w:val="16"/>
          <w:lang w:eastAsia="zh-CN"/>
        </w:rPr>
        <w:t>to</w:t>
      </w:r>
      <w:r w:rsidRPr="00A97E4B">
        <w:rPr>
          <w:sz w:val="22"/>
          <w:szCs w:val="16"/>
        </w:rPr>
        <w:t xml:space="preserve"> use L3 results for L1 report</w:t>
      </w:r>
    </w:p>
    <w:p w14:paraId="1E22B414" w14:textId="75211236" w:rsidR="00AD671B" w:rsidRDefault="00662515" w:rsidP="00AD671B">
      <w:pPr>
        <w:rPr>
          <w:lang w:val="en-GB"/>
        </w:rPr>
      </w:pPr>
      <w:r>
        <w:rPr>
          <w:rFonts w:hint="eastAsia"/>
          <w:lang w:val="en-GB"/>
        </w:rPr>
        <w:t>R</w:t>
      </w:r>
      <w:r>
        <w:rPr>
          <w:lang w:val="en-GB"/>
        </w:rPr>
        <w:t>AN4#10</w:t>
      </w:r>
      <w:r w:rsidR="002635FF">
        <w:rPr>
          <w:lang w:val="en-GB"/>
        </w:rPr>
        <w:t xml:space="preserve">7 </w:t>
      </w:r>
      <w:r>
        <w:rPr>
          <w:lang w:val="en-GB"/>
        </w:rPr>
        <w:t>reached the following agreement regarding whether to use L3 intermediate results</w:t>
      </w:r>
      <w:r w:rsidR="00623DE0">
        <w:rPr>
          <w:lang w:val="en-GB"/>
        </w:rPr>
        <w:t xml:space="preserve"> or final L3 measurement results</w:t>
      </w:r>
      <w:r>
        <w:rPr>
          <w:lang w:val="en-GB"/>
        </w:rPr>
        <w:t xml:space="preserve"> for L1 report. In the following, we will </w:t>
      </w:r>
      <w:r w:rsidR="00623DE0">
        <w:rPr>
          <w:lang w:val="en-GB"/>
        </w:rPr>
        <w:t xml:space="preserve">share our views on whether to </w:t>
      </w:r>
      <w:r>
        <w:rPr>
          <w:lang w:val="en-GB"/>
        </w:rPr>
        <w:t>us</w:t>
      </w:r>
      <w:r w:rsidR="00623DE0">
        <w:rPr>
          <w:lang w:val="en-GB"/>
        </w:rPr>
        <w:t>e final</w:t>
      </w:r>
      <w:r>
        <w:rPr>
          <w:lang w:val="en-GB"/>
        </w:rPr>
        <w:t xml:space="preserve"> L3 </w:t>
      </w:r>
      <w:r w:rsidR="00623DE0">
        <w:rPr>
          <w:lang w:val="en-GB"/>
        </w:rPr>
        <w:t>measurement</w:t>
      </w:r>
      <w:r>
        <w:rPr>
          <w:lang w:val="en-GB"/>
        </w:rPr>
        <w:t xml:space="preserve"> results for L1 report.</w:t>
      </w:r>
    </w:p>
    <w:p w14:paraId="16B759F9" w14:textId="130350FE" w:rsidR="00623DE0" w:rsidRDefault="00623DE0" w:rsidP="00AD671B">
      <w:pPr>
        <w:rPr>
          <w:lang w:val="en-GB"/>
        </w:rPr>
      </w:pPr>
    </w:p>
    <w:tbl>
      <w:tblPr>
        <w:tblStyle w:val="af7"/>
        <w:tblW w:w="0" w:type="auto"/>
        <w:tblLook w:val="04A0" w:firstRow="1" w:lastRow="0" w:firstColumn="1" w:lastColumn="0" w:noHBand="0" w:noVBand="1"/>
      </w:tblPr>
      <w:tblGrid>
        <w:gridCol w:w="9629"/>
      </w:tblGrid>
      <w:tr w:rsidR="00623DE0" w14:paraId="7BA32305" w14:textId="77777777" w:rsidTr="00623DE0">
        <w:tc>
          <w:tcPr>
            <w:tcW w:w="9629" w:type="dxa"/>
          </w:tcPr>
          <w:p w14:paraId="7BCD59F6" w14:textId="77777777" w:rsidR="002635FF" w:rsidRPr="002635FF" w:rsidRDefault="002635FF" w:rsidP="002635FF">
            <w:pPr>
              <w:rPr>
                <w:sz w:val="18"/>
                <w:szCs w:val="20"/>
              </w:rPr>
            </w:pPr>
            <w:r w:rsidRPr="002635FF">
              <w:rPr>
                <w:b/>
                <w:sz w:val="18"/>
                <w:szCs w:val="20"/>
                <w:u w:val="single"/>
                <w:lang w:eastAsia="ko-KR"/>
              </w:rPr>
              <w:t>Issue 2-2-1: Whether to use final L3 measurement results for L1 measurement report</w:t>
            </w:r>
          </w:p>
          <w:p w14:paraId="10012A1B" w14:textId="77777777" w:rsidR="002635FF" w:rsidRPr="002635FF" w:rsidRDefault="002635FF" w:rsidP="002635FF">
            <w:pPr>
              <w:spacing w:after="120"/>
              <w:rPr>
                <w:rFonts w:eastAsia="宋体"/>
                <w:b/>
                <w:bCs/>
                <w:sz w:val="18"/>
                <w:szCs w:val="21"/>
              </w:rPr>
            </w:pPr>
            <w:r w:rsidRPr="002635FF">
              <w:rPr>
                <w:rFonts w:eastAsia="宋体"/>
                <w:b/>
                <w:bCs/>
                <w:sz w:val="18"/>
                <w:szCs w:val="21"/>
              </w:rPr>
              <w:t>&lt;Agreement&gt;</w:t>
            </w:r>
          </w:p>
          <w:p w14:paraId="17B90B7A" w14:textId="77777777" w:rsidR="002635FF" w:rsidRPr="002635FF" w:rsidRDefault="002635FF">
            <w:pPr>
              <w:pStyle w:val="af5"/>
              <w:widowControl/>
              <w:numPr>
                <w:ilvl w:val="1"/>
                <w:numId w:val="14"/>
              </w:numPr>
              <w:spacing w:after="120"/>
              <w:contextualSpacing w:val="0"/>
              <w:jc w:val="left"/>
              <w:rPr>
                <w:sz w:val="18"/>
                <w:szCs w:val="20"/>
              </w:rPr>
            </w:pPr>
            <w:r w:rsidRPr="002635FF">
              <w:rPr>
                <w:sz w:val="18"/>
                <w:szCs w:val="20"/>
              </w:rPr>
              <w:t>Baseline: UE is NOT expected to use L3 measurement results for intra-frequency or inter-frequency L1 measurement report</w:t>
            </w:r>
          </w:p>
          <w:p w14:paraId="30FA0D9B" w14:textId="77777777" w:rsidR="002635FF" w:rsidRPr="002635FF" w:rsidRDefault="002635FF">
            <w:pPr>
              <w:pStyle w:val="af5"/>
              <w:widowControl/>
              <w:numPr>
                <w:ilvl w:val="2"/>
                <w:numId w:val="14"/>
              </w:numPr>
              <w:spacing w:after="120"/>
              <w:contextualSpacing w:val="0"/>
              <w:jc w:val="left"/>
              <w:rPr>
                <w:sz w:val="18"/>
                <w:szCs w:val="20"/>
              </w:rPr>
            </w:pPr>
            <w:r w:rsidRPr="002635FF">
              <w:rPr>
                <w:sz w:val="18"/>
                <w:szCs w:val="20"/>
              </w:rPr>
              <w:t>UE shall support L1 measurements for at least [2 or 3] neighboring cells</w:t>
            </w:r>
          </w:p>
          <w:p w14:paraId="03E8B553" w14:textId="77777777" w:rsidR="002635FF" w:rsidRPr="002635FF" w:rsidRDefault="002635FF">
            <w:pPr>
              <w:pStyle w:val="af5"/>
              <w:widowControl/>
              <w:numPr>
                <w:ilvl w:val="1"/>
                <w:numId w:val="14"/>
              </w:numPr>
              <w:spacing w:after="120"/>
              <w:contextualSpacing w:val="0"/>
              <w:jc w:val="left"/>
              <w:rPr>
                <w:sz w:val="18"/>
                <w:szCs w:val="20"/>
              </w:rPr>
            </w:pPr>
            <w:r w:rsidRPr="002635FF">
              <w:rPr>
                <w:sz w:val="18"/>
                <w:szCs w:val="20"/>
              </w:rPr>
              <w:t>Introduce optional UE support to use L3 measurement results for intra-frequency or inter-frequency L1 measurement report</w:t>
            </w:r>
          </w:p>
          <w:p w14:paraId="1180E59B" w14:textId="77777777" w:rsidR="002635FF" w:rsidRPr="002635FF" w:rsidRDefault="002635FF">
            <w:pPr>
              <w:pStyle w:val="af5"/>
              <w:widowControl/>
              <w:numPr>
                <w:ilvl w:val="2"/>
                <w:numId w:val="14"/>
              </w:numPr>
              <w:spacing w:after="120"/>
              <w:contextualSpacing w:val="0"/>
              <w:jc w:val="left"/>
              <w:rPr>
                <w:sz w:val="18"/>
                <w:szCs w:val="20"/>
              </w:rPr>
            </w:pPr>
            <w:r w:rsidRPr="002635FF">
              <w:rPr>
                <w:sz w:val="18"/>
                <w:szCs w:val="20"/>
              </w:rPr>
              <w:t>Note 1: No impact on RAN1/2 design is expected</w:t>
            </w:r>
          </w:p>
          <w:p w14:paraId="4A536053" w14:textId="4F071259" w:rsidR="00623DE0" w:rsidRPr="002635FF" w:rsidRDefault="002635FF">
            <w:pPr>
              <w:pStyle w:val="af5"/>
              <w:widowControl/>
              <w:numPr>
                <w:ilvl w:val="2"/>
                <w:numId w:val="14"/>
              </w:numPr>
              <w:spacing w:after="120"/>
              <w:contextualSpacing w:val="0"/>
              <w:jc w:val="left"/>
            </w:pPr>
            <w:r w:rsidRPr="002635FF">
              <w:rPr>
                <w:sz w:val="18"/>
                <w:szCs w:val="20"/>
              </w:rPr>
              <w:t>Note 2: the principles of the solution need to be agreed in RAN4 #108 meetings and the mechanism can be removed if no consensus reached on solution.</w:t>
            </w:r>
          </w:p>
        </w:tc>
      </w:tr>
    </w:tbl>
    <w:p w14:paraId="0146E835" w14:textId="6923A991" w:rsidR="00623DE0" w:rsidRDefault="00623DE0" w:rsidP="00AD671B">
      <w:pPr>
        <w:rPr>
          <w:lang w:val="en-GB"/>
        </w:rPr>
      </w:pPr>
    </w:p>
    <w:p w14:paraId="761C7AC6" w14:textId="6A97E6D4" w:rsidR="00623DE0" w:rsidRDefault="00B21130" w:rsidP="00AD671B">
      <w:pPr>
        <w:rPr>
          <w:lang w:val="en-GB"/>
        </w:rPr>
      </w:pPr>
      <w:r>
        <w:rPr>
          <w:rFonts w:hint="eastAsia"/>
          <w:lang w:val="en-GB"/>
        </w:rPr>
        <w:t>W</w:t>
      </w:r>
      <w:r>
        <w:rPr>
          <w:lang w:val="en-GB"/>
        </w:rPr>
        <w:t xml:space="preserve">e don’t see any benefit by using </w:t>
      </w:r>
      <w:r w:rsidRPr="00B21130">
        <w:rPr>
          <w:lang w:val="en-GB"/>
        </w:rPr>
        <w:t xml:space="preserve">final L3 measurement results for </w:t>
      </w:r>
      <w:r>
        <w:rPr>
          <w:lang w:val="en-GB"/>
        </w:rPr>
        <w:t>L</w:t>
      </w:r>
      <w:r w:rsidRPr="00B21130">
        <w:rPr>
          <w:lang w:val="en-GB"/>
        </w:rPr>
        <w:t>1</w:t>
      </w:r>
      <w:r>
        <w:rPr>
          <w:lang w:val="en-GB"/>
        </w:rPr>
        <w:t xml:space="preserve"> report compared to using L3 measurement for cell switch decision. </w:t>
      </w:r>
      <w:r w:rsidR="00BD1F2D">
        <w:rPr>
          <w:lang w:val="en-GB"/>
        </w:rPr>
        <w:t xml:space="preserve">Some company proposed that L3 measurement is reported to CU and L1 measurement is reported to DU. As it is DU who decides when to switch the cell, CU needs to pass the L3 measurement reports to DU and some delay is introduced. To our knowledge, the round-trip delay between CU and DU is only 10ms, which is marginal compared to the long measurement delay in FR2. </w:t>
      </w:r>
    </w:p>
    <w:p w14:paraId="078E52AE" w14:textId="22E4E2A4" w:rsidR="002635FF" w:rsidRDefault="009A08D5" w:rsidP="00AD671B">
      <w:pPr>
        <w:rPr>
          <w:lang w:val="en-GB"/>
        </w:rPr>
      </w:pPr>
      <w:r>
        <w:rPr>
          <w:rFonts w:hint="eastAsia"/>
          <w:lang w:val="en-GB"/>
        </w:rPr>
        <w:t>W</w:t>
      </w:r>
      <w:r>
        <w:rPr>
          <w:lang w:val="en-GB"/>
        </w:rPr>
        <w:t xml:space="preserve">e understand the intention </w:t>
      </w:r>
      <w:r w:rsidR="003A0D65">
        <w:rPr>
          <w:lang w:val="en-GB"/>
        </w:rPr>
        <w:t>of</w:t>
      </w:r>
      <w:r>
        <w:rPr>
          <w:lang w:val="en-GB"/>
        </w:rPr>
        <w:t xml:space="preserve"> us</w:t>
      </w:r>
      <w:r w:rsidR="003A0D65">
        <w:rPr>
          <w:lang w:val="en-GB"/>
        </w:rPr>
        <w:t>ing</w:t>
      </w:r>
      <w:r>
        <w:rPr>
          <w:lang w:val="en-GB"/>
        </w:rPr>
        <w:t xml:space="preserve"> final L3 measurement results for L1 report is to support as many neighbor cells as L3 measurement. But L1 measurement results are reported in UCI. The payload of UCI is limited. That is why RAN1 </w:t>
      </w:r>
      <w:r w:rsidR="00667015">
        <w:rPr>
          <w:lang w:val="en-GB"/>
        </w:rPr>
        <w:t xml:space="preserve">introduced a new UE capability (as below) for L1 measurement report. Even using final L3 measurement </w:t>
      </w:r>
      <w:r w:rsidR="00667015">
        <w:rPr>
          <w:lang w:val="en-GB"/>
        </w:rPr>
        <w:lastRenderedPageBreak/>
        <w:t>results for L1 report, the payload of UCI is not larger enough to report the measurement results for all the cells.</w:t>
      </w:r>
      <w:r w:rsidR="004872BD">
        <w:rPr>
          <w:lang w:val="en-GB"/>
        </w:rPr>
        <w:t xml:space="preserve"> </w:t>
      </w:r>
      <w:r w:rsidR="003A0D65">
        <w:rPr>
          <w:lang w:val="en-GB"/>
        </w:rPr>
        <w:t>Whether L1 measurement report mechanism can support reporting as may measurement results as L3 should be discussed and evaluated before agreeing on using final L3 measurement results for L1 report.</w:t>
      </w:r>
    </w:p>
    <w:tbl>
      <w:tblPr>
        <w:tblStyle w:val="af7"/>
        <w:tblW w:w="0" w:type="auto"/>
        <w:tblLook w:val="04A0" w:firstRow="1" w:lastRow="0" w:firstColumn="1" w:lastColumn="0" w:noHBand="0" w:noVBand="1"/>
      </w:tblPr>
      <w:tblGrid>
        <w:gridCol w:w="9629"/>
      </w:tblGrid>
      <w:tr w:rsidR="00667015" w14:paraId="77805DBC" w14:textId="77777777" w:rsidTr="00667015">
        <w:tc>
          <w:tcPr>
            <w:tcW w:w="9629" w:type="dxa"/>
          </w:tcPr>
          <w:p w14:paraId="52E1BCB6" w14:textId="77777777" w:rsidR="00667015" w:rsidRPr="00667015" w:rsidRDefault="00667015" w:rsidP="00667015">
            <w:pPr>
              <w:widowControl/>
              <w:tabs>
                <w:tab w:val="left" w:pos="720"/>
                <w:tab w:val="left" w:pos="1440"/>
                <w:tab w:val="left" w:pos="2160"/>
              </w:tabs>
              <w:spacing w:after="100"/>
              <w:rPr>
                <w:rFonts w:ascii="宋体" w:eastAsia="宋体" w:hAnsi="宋体" w:cs="宋体"/>
                <w:kern w:val="0"/>
                <w:szCs w:val="21"/>
              </w:rPr>
            </w:pPr>
            <w:r w:rsidRPr="00667015">
              <w:rPr>
                <w:rFonts w:ascii="Times" w:eastAsia="等线" w:hAnsi="Times" w:cs="Times New Roman"/>
                <w:color w:val="000000"/>
                <w:kern w:val="24"/>
                <w:sz w:val="18"/>
                <w:szCs w:val="18"/>
                <w:highlight w:val="green"/>
                <w:lang w:val="en-GB"/>
              </w:rPr>
              <w:t xml:space="preserve">Agreement </w:t>
            </w:r>
            <w:r w:rsidRPr="00667015">
              <w:rPr>
                <w:rFonts w:ascii="Times" w:eastAsia="等线" w:hAnsi="Times" w:cs="Times New Roman"/>
                <w:color w:val="000000"/>
                <w:kern w:val="24"/>
                <w:sz w:val="18"/>
                <w:szCs w:val="18"/>
                <w:lang w:val="en-GB"/>
              </w:rPr>
              <w:t>(RAN1#112bis)</w:t>
            </w:r>
          </w:p>
          <w:p w14:paraId="39118129" w14:textId="77777777" w:rsidR="00667015" w:rsidRPr="00667015" w:rsidRDefault="00667015" w:rsidP="00667015">
            <w:pPr>
              <w:widowControl/>
              <w:overflowPunct w:val="0"/>
              <w:spacing w:after="100"/>
              <w:rPr>
                <w:rFonts w:ascii="宋体" w:eastAsia="宋体" w:hAnsi="宋体" w:cs="宋体"/>
                <w:kern w:val="0"/>
                <w:szCs w:val="21"/>
              </w:rPr>
            </w:pPr>
            <w:r w:rsidRPr="00667015">
              <w:rPr>
                <w:rFonts w:ascii="Times New Roman" w:eastAsia="Times New Roman" w:hAnsi="Times New Roman" w:cs="+mn-cs"/>
                <w:color w:val="000000"/>
                <w:kern w:val="24"/>
                <w:sz w:val="18"/>
                <w:szCs w:val="18"/>
                <w:lang w:val="en-GB"/>
              </w:rPr>
              <w:t>For the beam selection for SSB based L1-RSRP measurement report,</w:t>
            </w:r>
          </w:p>
          <w:p w14:paraId="6F94E313" w14:textId="77777777" w:rsidR="00667015" w:rsidRPr="00667015" w:rsidRDefault="00667015">
            <w:pPr>
              <w:widowControl/>
              <w:numPr>
                <w:ilvl w:val="0"/>
                <w:numId w:val="21"/>
              </w:numPr>
              <w:tabs>
                <w:tab w:val="left" w:pos="720"/>
              </w:tabs>
              <w:ind w:left="1267"/>
              <w:rPr>
                <w:rFonts w:ascii="宋体" w:eastAsia="宋体" w:hAnsi="宋体" w:cs="宋体"/>
                <w:kern w:val="0"/>
                <w:sz w:val="18"/>
                <w:szCs w:val="21"/>
              </w:rPr>
            </w:pPr>
            <w:r w:rsidRPr="00667015">
              <w:rPr>
                <w:rFonts w:ascii="Times New Roman" w:eastAsia="Times New Roman" w:hAnsi="Times New Roman" w:cs="+mn-cs"/>
                <w:color w:val="000000"/>
                <w:kern w:val="24"/>
                <w:sz w:val="18"/>
                <w:szCs w:val="18"/>
                <w:lang w:val="en-GB"/>
              </w:rPr>
              <w:t xml:space="preserve">Beam selection is performed across the L cells from configured (or activated, if introduced) cells, </w:t>
            </w:r>
            <w:proofErr w:type="gramStart"/>
            <w:r w:rsidRPr="00667015">
              <w:rPr>
                <w:rFonts w:ascii="Times New Roman" w:eastAsia="Times New Roman" w:hAnsi="Times New Roman" w:cs="+mn-cs"/>
                <w:color w:val="000000"/>
                <w:kern w:val="24"/>
                <w:sz w:val="18"/>
                <w:szCs w:val="18"/>
                <w:lang w:val="en-GB"/>
              </w:rPr>
              <w:t>i.e.</w:t>
            </w:r>
            <w:proofErr w:type="gramEnd"/>
            <w:r w:rsidRPr="00667015">
              <w:rPr>
                <w:rFonts w:ascii="Times New Roman" w:eastAsia="Times New Roman" w:hAnsi="Times New Roman" w:cs="+mn-cs"/>
                <w:color w:val="000000"/>
                <w:kern w:val="24"/>
                <w:sz w:val="18"/>
                <w:szCs w:val="18"/>
                <w:lang w:val="en-GB"/>
              </w:rPr>
              <w:t xml:space="preserve"> M beams for each of the L cells </w:t>
            </w:r>
          </w:p>
          <w:p w14:paraId="3DD8404C" w14:textId="77777777" w:rsidR="00667015" w:rsidRPr="00667015" w:rsidRDefault="00667015">
            <w:pPr>
              <w:widowControl/>
              <w:numPr>
                <w:ilvl w:val="1"/>
                <w:numId w:val="21"/>
              </w:numPr>
              <w:tabs>
                <w:tab w:val="left" w:pos="1440"/>
              </w:tabs>
              <w:ind w:left="2606"/>
              <w:rPr>
                <w:rFonts w:ascii="宋体" w:eastAsia="宋体" w:hAnsi="宋体" w:cs="宋体"/>
                <w:kern w:val="0"/>
                <w:sz w:val="18"/>
                <w:szCs w:val="21"/>
              </w:rPr>
            </w:pPr>
            <w:r w:rsidRPr="00667015">
              <w:rPr>
                <w:rFonts w:ascii="Times New Roman" w:eastAsia="Times New Roman" w:hAnsi="Times New Roman" w:cs="+mn-cs"/>
                <w:color w:val="000000"/>
                <w:kern w:val="24"/>
                <w:sz w:val="18"/>
                <w:szCs w:val="18"/>
                <w:lang w:val="en-GB"/>
              </w:rPr>
              <w:t>FFS: How to select the L cells and M beams per cells is up to UE</w:t>
            </w:r>
          </w:p>
          <w:p w14:paraId="2C2768C5" w14:textId="77777777" w:rsidR="00667015" w:rsidRPr="00667015" w:rsidRDefault="00667015">
            <w:pPr>
              <w:widowControl/>
              <w:numPr>
                <w:ilvl w:val="0"/>
                <w:numId w:val="21"/>
              </w:numPr>
              <w:tabs>
                <w:tab w:val="left" w:pos="720"/>
              </w:tabs>
              <w:ind w:left="1267"/>
              <w:rPr>
                <w:rFonts w:ascii="宋体" w:eastAsia="宋体" w:hAnsi="宋体" w:cs="宋体"/>
                <w:kern w:val="0"/>
                <w:sz w:val="18"/>
                <w:szCs w:val="21"/>
              </w:rPr>
            </w:pPr>
            <w:r w:rsidRPr="00667015">
              <w:rPr>
                <w:rFonts w:ascii="Times New Roman" w:eastAsia="Times New Roman" w:hAnsi="Times New Roman" w:cs="+mn-cs"/>
                <w:color w:val="000000"/>
                <w:kern w:val="24"/>
                <w:sz w:val="18"/>
                <w:szCs w:val="18"/>
                <w:lang w:val="en-GB"/>
              </w:rPr>
              <w:t>M x L beams are reported in a single report instance</w:t>
            </w:r>
          </w:p>
          <w:p w14:paraId="7EEB1A24" w14:textId="77777777" w:rsidR="00667015" w:rsidRPr="00667015" w:rsidRDefault="00667015">
            <w:pPr>
              <w:widowControl/>
              <w:numPr>
                <w:ilvl w:val="1"/>
                <w:numId w:val="21"/>
              </w:numPr>
              <w:tabs>
                <w:tab w:val="left" w:pos="1440"/>
              </w:tabs>
              <w:ind w:left="2606"/>
              <w:rPr>
                <w:rFonts w:ascii="宋体" w:eastAsia="宋体" w:hAnsi="宋体" w:cs="宋体"/>
                <w:kern w:val="0"/>
                <w:sz w:val="18"/>
                <w:szCs w:val="21"/>
              </w:rPr>
            </w:pPr>
            <w:r w:rsidRPr="00667015">
              <w:rPr>
                <w:rFonts w:ascii="Times New Roman" w:eastAsia="Times New Roman" w:hAnsi="Times New Roman" w:cs="+mn-cs"/>
                <w:color w:val="000000"/>
                <w:kern w:val="24"/>
                <w:sz w:val="18"/>
                <w:szCs w:val="18"/>
                <w:lang w:val="en-GB"/>
              </w:rPr>
              <w:t xml:space="preserve">Max values of M and L are based on UE capability, and at least M x L=4 is supported as a UE capability, other UE capabilities are FFS </w:t>
            </w:r>
          </w:p>
          <w:p w14:paraId="1C56C959" w14:textId="77777777" w:rsidR="00667015" w:rsidRPr="00667015" w:rsidRDefault="00667015">
            <w:pPr>
              <w:widowControl/>
              <w:numPr>
                <w:ilvl w:val="2"/>
                <w:numId w:val="21"/>
              </w:numPr>
              <w:tabs>
                <w:tab w:val="left" w:pos="2160"/>
              </w:tabs>
              <w:ind w:left="3960"/>
              <w:rPr>
                <w:rFonts w:ascii="宋体" w:eastAsia="宋体" w:hAnsi="宋体" w:cs="宋体"/>
                <w:kern w:val="0"/>
                <w:sz w:val="18"/>
                <w:szCs w:val="21"/>
              </w:rPr>
            </w:pPr>
            <w:r w:rsidRPr="00667015">
              <w:rPr>
                <w:rFonts w:ascii="Times New Roman" w:eastAsia="Times New Roman" w:hAnsi="Times New Roman" w:cs="+mn-cs"/>
                <w:color w:val="000000"/>
                <w:kern w:val="24"/>
                <w:sz w:val="18"/>
                <w:szCs w:val="18"/>
                <w:lang w:val="en-GB"/>
              </w:rPr>
              <w:t xml:space="preserve">FFS if UE is allowed to report less than M x L beams </w:t>
            </w:r>
          </w:p>
          <w:p w14:paraId="3F388CDA" w14:textId="73005F1F" w:rsidR="00667015" w:rsidRPr="00667015" w:rsidRDefault="00667015">
            <w:pPr>
              <w:widowControl/>
              <w:numPr>
                <w:ilvl w:val="1"/>
                <w:numId w:val="21"/>
              </w:numPr>
              <w:tabs>
                <w:tab w:val="left" w:pos="1440"/>
              </w:tabs>
              <w:ind w:left="2606"/>
              <w:rPr>
                <w:rFonts w:ascii="宋体" w:eastAsia="宋体" w:hAnsi="宋体" w:cs="宋体"/>
                <w:kern w:val="0"/>
                <w:sz w:val="18"/>
                <w:szCs w:val="21"/>
              </w:rPr>
            </w:pPr>
            <w:r w:rsidRPr="00667015">
              <w:rPr>
                <w:rFonts w:ascii="Times New Roman" w:eastAsia="Times New Roman" w:hAnsi="Times New Roman" w:cs="+mn-cs"/>
                <w:color w:val="000000"/>
                <w:kern w:val="24"/>
                <w:sz w:val="18"/>
                <w:szCs w:val="18"/>
                <w:lang w:val="en-GB"/>
              </w:rPr>
              <w:t xml:space="preserve">The values of M and L are configured to the UE in the reporting configuration </w:t>
            </w:r>
          </w:p>
        </w:tc>
      </w:tr>
    </w:tbl>
    <w:p w14:paraId="5782D9AC" w14:textId="12DD26A4" w:rsidR="00667015" w:rsidRDefault="00667015" w:rsidP="00AD671B">
      <w:pPr>
        <w:rPr>
          <w:lang w:val="en-GB"/>
        </w:rPr>
      </w:pPr>
    </w:p>
    <w:p w14:paraId="771AA738" w14:textId="04D50192" w:rsidR="009A08D5" w:rsidRDefault="004872BD" w:rsidP="00AD671B">
      <w:pPr>
        <w:rPr>
          <w:lang w:val="en-GB"/>
        </w:rPr>
      </w:pPr>
      <w:r>
        <w:rPr>
          <w:lang w:val="en-GB"/>
        </w:rPr>
        <w:t xml:space="preserve">In addition, </w:t>
      </w:r>
      <w:r>
        <w:rPr>
          <w:rFonts w:hint="eastAsia"/>
          <w:lang w:val="en-GB"/>
        </w:rPr>
        <w:t>R</w:t>
      </w:r>
      <w:r>
        <w:rPr>
          <w:lang w:val="en-GB"/>
        </w:rPr>
        <w:t xml:space="preserve">AN1 has agreed to configure periodicity of SSB but not SMTC in the configuration of SSB based L1-RSRP measurement. Periodicity of SSB can be different from periodicity of SMTC. </w:t>
      </w:r>
      <w:r w:rsidR="003A0D65">
        <w:rPr>
          <w:lang w:val="en-GB"/>
        </w:rPr>
        <w:t xml:space="preserve">If using final </w:t>
      </w:r>
      <w:r w:rsidR="003A0D65" w:rsidRPr="00B21130">
        <w:rPr>
          <w:lang w:val="en-GB"/>
        </w:rPr>
        <w:t xml:space="preserve">L3 measurement results for </w:t>
      </w:r>
      <w:r w:rsidR="003A0D65">
        <w:rPr>
          <w:lang w:val="en-GB"/>
        </w:rPr>
        <w:t>L</w:t>
      </w:r>
      <w:r w:rsidR="003A0D65" w:rsidRPr="00B21130">
        <w:rPr>
          <w:lang w:val="en-GB"/>
        </w:rPr>
        <w:t>1</w:t>
      </w:r>
      <w:r w:rsidR="003A0D65">
        <w:rPr>
          <w:lang w:val="en-GB"/>
        </w:rPr>
        <w:t xml:space="preserve"> report, the measurement delay would be the same as L3 measurement</w:t>
      </w:r>
      <w:r w:rsidR="00463EB6">
        <w:rPr>
          <w:lang w:val="en-GB"/>
        </w:rPr>
        <w:t>, e.g., based on SMTC period and has lower bound. It will be much longer than not using final L3 measurement results.</w:t>
      </w:r>
    </w:p>
    <w:p w14:paraId="26D99AB5" w14:textId="77777777" w:rsidR="004872BD" w:rsidRDefault="004872BD" w:rsidP="00AD671B">
      <w:pPr>
        <w:rPr>
          <w:lang w:val="en-GB"/>
        </w:rPr>
      </w:pPr>
    </w:p>
    <w:p w14:paraId="43472987" w14:textId="47B1EB01" w:rsidR="004872BD" w:rsidRDefault="00463EB6" w:rsidP="00AD671B">
      <w:pPr>
        <w:rPr>
          <w:lang w:val="en-GB"/>
        </w:rPr>
      </w:pPr>
      <w:r>
        <w:rPr>
          <w:rFonts w:hint="eastAsia"/>
          <w:lang w:val="en-GB"/>
        </w:rPr>
        <w:t>I</w:t>
      </w:r>
      <w:r>
        <w:rPr>
          <w:lang w:val="en-GB"/>
        </w:rPr>
        <w:t>f RAN4 agrees two different types of L1 measurement, NW should indicate which type of L1 measurement configured</w:t>
      </w:r>
      <w:r w:rsidR="003B4217">
        <w:rPr>
          <w:lang w:val="en-GB"/>
        </w:rPr>
        <w:t xml:space="preserve">. </w:t>
      </w:r>
      <w:r w:rsidR="00824DA7">
        <w:rPr>
          <w:lang w:val="en-GB"/>
        </w:rPr>
        <w:t>RAN2 needs to discuss how to configure these two different types of L1 measurement. We believe this will have big impact on RAN2.</w:t>
      </w:r>
    </w:p>
    <w:p w14:paraId="74F74225" w14:textId="4CB17250" w:rsidR="00AB031C" w:rsidRDefault="00AB031C" w:rsidP="00AD671B">
      <w:pPr>
        <w:rPr>
          <w:lang w:val="en-GB"/>
        </w:rPr>
      </w:pPr>
    </w:p>
    <w:p w14:paraId="3722B197" w14:textId="55DEAC7E" w:rsidR="00AB031C" w:rsidRDefault="0009700D" w:rsidP="00AB031C">
      <w:pPr>
        <w:widowControl/>
        <w:spacing w:after="120"/>
        <w:rPr>
          <w:rFonts w:cstheme="minorHAnsi"/>
          <w:b/>
          <w:lang w:eastAsia="x-none"/>
        </w:rPr>
      </w:pPr>
      <w:bookmarkStart w:id="7" w:name="_Hlk134346389"/>
      <w:r w:rsidRPr="00BD1F2D">
        <w:rPr>
          <w:rFonts w:cstheme="minorHAnsi"/>
          <w:b/>
          <w:lang w:eastAsia="x-none"/>
        </w:rPr>
        <w:t>Observation</w:t>
      </w:r>
      <w:r w:rsidR="00AB031C" w:rsidRPr="00BD1F2D">
        <w:rPr>
          <w:rFonts w:cstheme="minorHAnsi"/>
          <w:b/>
          <w:lang w:eastAsia="x-none"/>
        </w:rPr>
        <w:t xml:space="preserve"> </w:t>
      </w:r>
      <w:r w:rsidR="00DA1AF9">
        <w:rPr>
          <w:rFonts w:cstheme="minorHAnsi"/>
          <w:b/>
          <w:lang w:eastAsia="x-none"/>
        </w:rPr>
        <w:t>3</w:t>
      </w:r>
      <w:r w:rsidR="00AB031C" w:rsidRPr="00BD1F2D">
        <w:rPr>
          <w:rFonts w:cstheme="minorHAnsi"/>
          <w:b/>
          <w:lang w:eastAsia="x-none"/>
        </w:rPr>
        <w:t xml:space="preserve">: </w:t>
      </w:r>
      <w:r w:rsidR="00BD1F2D" w:rsidRPr="00BD1F2D">
        <w:rPr>
          <w:rFonts w:cstheme="minorHAnsi"/>
          <w:b/>
          <w:lang w:eastAsia="x-none"/>
        </w:rPr>
        <w:t>There is no benefit to r</w:t>
      </w:r>
      <w:r w:rsidRPr="00BD1F2D">
        <w:rPr>
          <w:rFonts w:cstheme="minorHAnsi"/>
          <w:b/>
          <w:lang w:eastAsia="x-none"/>
        </w:rPr>
        <w:t>eusing final L3 measurement results for L1 report</w:t>
      </w:r>
      <w:r w:rsidR="00BD1F2D" w:rsidRPr="00BD1F2D">
        <w:rPr>
          <w:rFonts w:cstheme="minorHAnsi"/>
          <w:b/>
          <w:lang w:eastAsia="x-none"/>
        </w:rPr>
        <w:t xml:space="preserve"> from RAN4’s point</w:t>
      </w:r>
      <w:r w:rsidRPr="00BD1F2D">
        <w:rPr>
          <w:rFonts w:cstheme="minorHAnsi"/>
          <w:b/>
          <w:lang w:eastAsia="x-none"/>
        </w:rPr>
        <w:t xml:space="preserve">. </w:t>
      </w:r>
    </w:p>
    <w:p w14:paraId="5A8C53A2" w14:textId="19811CB3" w:rsidR="00824DA7" w:rsidRPr="00BD1F2D" w:rsidRDefault="00824DA7" w:rsidP="00AB031C">
      <w:pPr>
        <w:widowControl/>
        <w:spacing w:after="120"/>
        <w:rPr>
          <w:rFonts w:cstheme="minorHAnsi"/>
          <w:b/>
          <w:lang w:val="en-GB"/>
        </w:rPr>
      </w:pPr>
      <w:r>
        <w:rPr>
          <w:rFonts w:cstheme="minorHAnsi" w:hint="eastAsia"/>
          <w:b/>
        </w:rPr>
        <w:t>O</w:t>
      </w:r>
      <w:r>
        <w:rPr>
          <w:rFonts w:cstheme="minorHAnsi"/>
          <w:b/>
        </w:rPr>
        <w:t xml:space="preserve">bservation 4: </w:t>
      </w:r>
      <w:r>
        <w:rPr>
          <w:rFonts w:cstheme="minorHAnsi"/>
          <w:b/>
          <w:lang w:eastAsia="x-none"/>
        </w:rPr>
        <w:t>R</w:t>
      </w:r>
      <w:r w:rsidRPr="00BD1F2D">
        <w:rPr>
          <w:rFonts w:cstheme="minorHAnsi"/>
          <w:b/>
          <w:lang w:eastAsia="x-none"/>
        </w:rPr>
        <w:t>eusing final L3 measurement results for L1 report</w:t>
      </w:r>
      <w:r>
        <w:rPr>
          <w:rFonts w:cstheme="minorHAnsi"/>
          <w:b/>
          <w:lang w:eastAsia="x-none"/>
        </w:rPr>
        <w:t xml:space="preserve"> will have impact on RAN2 and RAN1.</w:t>
      </w:r>
    </w:p>
    <w:p w14:paraId="470ADAF8" w14:textId="3FE3345D" w:rsidR="00AB031C" w:rsidRPr="00EC6741" w:rsidRDefault="0009700D" w:rsidP="00EC6741">
      <w:pPr>
        <w:widowControl/>
        <w:spacing w:after="120"/>
        <w:rPr>
          <w:rFonts w:cstheme="minorHAnsi"/>
          <w:b/>
          <w:lang w:eastAsia="x-none"/>
        </w:rPr>
      </w:pPr>
      <w:r w:rsidRPr="00BD1F2D">
        <w:rPr>
          <w:rFonts w:cstheme="minorHAnsi"/>
          <w:b/>
          <w:lang w:eastAsia="x-none"/>
        </w:rPr>
        <w:t xml:space="preserve">Proposal </w:t>
      </w:r>
      <w:r w:rsidR="00DA1AF9">
        <w:rPr>
          <w:rFonts w:cstheme="minorHAnsi"/>
          <w:b/>
          <w:lang w:eastAsia="x-none"/>
        </w:rPr>
        <w:t>5</w:t>
      </w:r>
      <w:r w:rsidRPr="00BD1F2D">
        <w:rPr>
          <w:rFonts w:cstheme="minorHAnsi"/>
          <w:b/>
          <w:lang w:eastAsia="x-none"/>
        </w:rPr>
        <w:t xml:space="preserve">: </w:t>
      </w:r>
      <w:r w:rsidR="00BD1F2D" w:rsidRPr="00BD1F2D">
        <w:rPr>
          <w:rFonts w:cstheme="minorHAnsi"/>
          <w:b/>
          <w:lang w:eastAsia="x-none"/>
        </w:rPr>
        <w:t>Not</w:t>
      </w:r>
      <w:r w:rsidRPr="00BD1F2D">
        <w:rPr>
          <w:rFonts w:cstheme="minorHAnsi"/>
          <w:b/>
          <w:lang w:eastAsia="x-none"/>
        </w:rPr>
        <w:t xml:space="preserve"> to reuse the final L3 measurement results for L1 report.</w:t>
      </w:r>
    </w:p>
    <w:bookmarkEnd w:id="7"/>
    <w:p w14:paraId="5EA1FA1F" w14:textId="1E7C2D3A" w:rsidR="00A60F59" w:rsidRDefault="00A60F59" w:rsidP="00A60F59">
      <w:pPr>
        <w:pStyle w:val="3"/>
        <w:rPr>
          <w:sz w:val="22"/>
          <w:szCs w:val="16"/>
        </w:rPr>
      </w:pPr>
      <w:r w:rsidRPr="00662515">
        <w:rPr>
          <w:sz w:val="22"/>
          <w:szCs w:val="16"/>
        </w:rPr>
        <w:t>2.</w:t>
      </w:r>
      <w:r w:rsidR="00B05467">
        <w:rPr>
          <w:sz w:val="22"/>
          <w:szCs w:val="16"/>
        </w:rPr>
        <w:t>1</w:t>
      </w:r>
      <w:r>
        <w:rPr>
          <w:sz w:val="22"/>
          <w:szCs w:val="16"/>
        </w:rPr>
        <w:t>.</w:t>
      </w:r>
      <w:r w:rsidR="002C77E3">
        <w:rPr>
          <w:sz w:val="22"/>
          <w:szCs w:val="16"/>
        </w:rPr>
        <w:t>4</w:t>
      </w:r>
      <w:r w:rsidRPr="00662515">
        <w:rPr>
          <w:sz w:val="22"/>
          <w:szCs w:val="16"/>
        </w:rPr>
        <w:t xml:space="preserve"> </w:t>
      </w:r>
      <w:r>
        <w:rPr>
          <w:rFonts w:hint="eastAsia"/>
          <w:sz w:val="22"/>
          <w:szCs w:val="16"/>
          <w:lang w:eastAsia="zh-CN"/>
        </w:rPr>
        <w:t>M</w:t>
      </w:r>
      <w:r w:rsidRPr="00662515">
        <w:rPr>
          <w:sz w:val="22"/>
          <w:szCs w:val="16"/>
        </w:rPr>
        <w:t xml:space="preserve">easurement </w:t>
      </w:r>
      <w:r>
        <w:rPr>
          <w:sz w:val="22"/>
          <w:szCs w:val="16"/>
        </w:rPr>
        <w:t>capability</w:t>
      </w:r>
    </w:p>
    <w:p w14:paraId="0C4895AA" w14:textId="64031092" w:rsidR="00EC6741" w:rsidRDefault="00EC6741" w:rsidP="00EC6741">
      <w:pPr>
        <w:rPr>
          <w:rFonts w:cs="Times"/>
        </w:rPr>
      </w:pPr>
      <w:r>
        <w:rPr>
          <w:rFonts w:cs="Times" w:hint="eastAsia"/>
        </w:rPr>
        <w:t>I</w:t>
      </w:r>
      <w:r>
        <w:rPr>
          <w:rFonts w:cs="Times"/>
        </w:rPr>
        <w:t xml:space="preserve">n </w:t>
      </w:r>
      <w:r w:rsidR="002643F1">
        <w:rPr>
          <w:rFonts w:cs="Times"/>
        </w:rPr>
        <w:t>last meeting, there are some proposals on</w:t>
      </w:r>
      <w:r>
        <w:rPr>
          <w:rFonts w:cs="Times"/>
        </w:rPr>
        <w:t xml:space="preserve"> put</w:t>
      </w:r>
      <w:r w:rsidR="002643F1">
        <w:rPr>
          <w:rFonts w:cs="Times"/>
        </w:rPr>
        <w:t>ting</w:t>
      </w:r>
      <w:r>
        <w:rPr>
          <w:rFonts w:cs="Times"/>
        </w:rPr>
        <w:t xml:space="preserve"> a limitation on the number of intra-frequency layers for L1-RSRP measurement.</w:t>
      </w:r>
      <w:r w:rsidR="002643F1">
        <w:rPr>
          <w:rFonts w:cs="Times"/>
        </w:rPr>
        <w:t xml:space="preserve"> Due to limited time, RAN4 didn’t further discuss these proposals.</w:t>
      </w:r>
    </w:p>
    <w:p w14:paraId="78D0465E" w14:textId="5C0FCD17" w:rsidR="00EC6741" w:rsidRDefault="00EC6741" w:rsidP="00EC6741">
      <w:pPr>
        <w:rPr>
          <w:rFonts w:cs="Times"/>
        </w:rPr>
      </w:pPr>
    </w:p>
    <w:p w14:paraId="653BC1AC" w14:textId="499F13FC" w:rsidR="00EC6741" w:rsidRPr="00EC6741" w:rsidRDefault="00EC6741" w:rsidP="00EC6741">
      <w:pPr>
        <w:rPr>
          <w:rFonts w:cs="Times"/>
        </w:rPr>
      </w:pPr>
      <w:r>
        <w:rPr>
          <w:rFonts w:cs="Times"/>
        </w:rPr>
        <w:t>We think RAN4 can reach some consensus on the number of intra-frequency layers in each FR2 band at first.</w:t>
      </w:r>
    </w:p>
    <w:p w14:paraId="5E814A96" w14:textId="65FBE9E3" w:rsidR="00EC6741" w:rsidRDefault="00EC6741">
      <w:pPr>
        <w:pStyle w:val="af5"/>
        <w:numPr>
          <w:ilvl w:val="0"/>
          <w:numId w:val="15"/>
        </w:numPr>
        <w:rPr>
          <w:rFonts w:cs="Times"/>
        </w:rPr>
      </w:pPr>
      <w:r>
        <w:rPr>
          <w:rFonts w:cs="Times"/>
        </w:rPr>
        <w:t>FR2 intra-band CA</w:t>
      </w:r>
    </w:p>
    <w:p w14:paraId="2117391B" w14:textId="77777777" w:rsidR="00EC6741" w:rsidRDefault="00EC6741" w:rsidP="00EC6741">
      <w:pPr>
        <w:pStyle w:val="af5"/>
        <w:ind w:left="420"/>
        <w:rPr>
          <w:rFonts w:cs="Times"/>
        </w:rPr>
      </w:pPr>
      <w:r>
        <w:rPr>
          <w:rFonts w:cs="Times"/>
        </w:rPr>
        <w:t>For FR2 intra-band CA, UE performs L3 measurement on neighbor cells of only one frequency layer of that FR2 band as shown in Fig.1. As L3 measurement is the prerequisite of L1 measurement, UE would perform L1-RSRP measurement on neighbor cell of only one frequency of the FR2 band for FR2 intra-band CA.</w:t>
      </w:r>
    </w:p>
    <w:p w14:paraId="12F687C5" w14:textId="77777777" w:rsidR="00EC6741" w:rsidRDefault="00EC6741" w:rsidP="00EC6741">
      <w:pPr>
        <w:pStyle w:val="af5"/>
        <w:ind w:left="420"/>
        <w:rPr>
          <w:rFonts w:cs="Times"/>
          <w:lang w:eastAsia="zh-CN"/>
        </w:rPr>
      </w:pPr>
    </w:p>
    <w:p w14:paraId="16C34492" w14:textId="77777777" w:rsidR="00EC6741" w:rsidRDefault="00EC6741" w:rsidP="00EC6741">
      <w:pPr>
        <w:pStyle w:val="af5"/>
        <w:ind w:left="420"/>
        <w:jc w:val="center"/>
        <w:rPr>
          <w:rFonts w:cs="Times"/>
          <w:lang w:eastAsia="zh-CN"/>
        </w:rPr>
      </w:pPr>
      <w:r w:rsidRPr="00501FE2">
        <w:rPr>
          <w:rFonts w:cs="Times"/>
          <w:noProof/>
          <w:lang w:eastAsia="zh-CN"/>
        </w:rPr>
        <w:drawing>
          <wp:inline distT="0" distB="0" distL="0" distR="0" wp14:anchorId="5B5FDB88" wp14:editId="0775DE68">
            <wp:extent cx="4216400" cy="511357"/>
            <wp:effectExtent l="0" t="0" r="0" b="0"/>
            <wp:docPr id="4"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8"/>
                    <a:stretch>
                      <a:fillRect/>
                    </a:stretch>
                  </pic:blipFill>
                  <pic:spPr>
                    <a:xfrm>
                      <a:off x="0" y="0"/>
                      <a:ext cx="4365367" cy="529423"/>
                    </a:xfrm>
                    <a:prstGeom prst="rect">
                      <a:avLst/>
                    </a:prstGeom>
                  </pic:spPr>
                </pic:pic>
              </a:graphicData>
            </a:graphic>
          </wp:inline>
        </w:drawing>
      </w:r>
    </w:p>
    <w:p w14:paraId="5C2A4AC3" w14:textId="77777777" w:rsidR="00EC6741" w:rsidRPr="00226C63" w:rsidRDefault="00EC6741" w:rsidP="00EC6741">
      <w:pPr>
        <w:jc w:val="center"/>
        <w:rPr>
          <w:rFonts w:cs="Times"/>
        </w:rPr>
      </w:pPr>
      <w:r w:rsidRPr="003D4D37">
        <w:rPr>
          <w:rFonts w:cs="Times" w:hint="eastAsia"/>
        </w:rPr>
        <w:t>F</w:t>
      </w:r>
      <w:r w:rsidRPr="003D4D37">
        <w:rPr>
          <w:rFonts w:cs="Times"/>
        </w:rPr>
        <w:t>ig.1</w:t>
      </w:r>
    </w:p>
    <w:p w14:paraId="5D82FDBE" w14:textId="62593F89" w:rsidR="00EC6741" w:rsidRDefault="00EC6741">
      <w:pPr>
        <w:pStyle w:val="af5"/>
        <w:numPr>
          <w:ilvl w:val="0"/>
          <w:numId w:val="15"/>
        </w:numPr>
        <w:rPr>
          <w:rFonts w:cs="Times"/>
        </w:rPr>
      </w:pPr>
      <w:r>
        <w:rPr>
          <w:rFonts w:cs="Times"/>
        </w:rPr>
        <w:t>FR2 inter-band CA and FR1+FR2 CA</w:t>
      </w:r>
    </w:p>
    <w:p w14:paraId="054D593D" w14:textId="1201E520" w:rsidR="00EC6741" w:rsidRPr="00501FE2" w:rsidRDefault="00EC6741" w:rsidP="00EC6741">
      <w:pPr>
        <w:pStyle w:val="af5"/>
        <w:ind w:left="420"/>
        <w:rPr>
          <w:rFonts w:cs="Times"/>
        </w:rPr>
      </w:pPr>
      <w:r>
        <w:rPr>
          <w:rFonts w:cs="Times"/>
        </w:rPr>
        <w:t xml:space="preserve">For L3 measurement on neighbor cells, UE measures only one frequency layer of each FR2 band. </w:t>
      </w:r>
      <w:proofErr w:type="gramStart"/>
      <w:r>
        <w:rPr>
          <w:rFonts w:cs="Times"/>
        </w:rPr>
        <w:t>So</w:t>
      </w:r>
      <w:proofErr w:type="gramEnd"/>
      <w:r>
        <w:rPr>
          <w:rFonts w:cs="Times"/>
        </w:rPr>
        <w:t xml:space="preserve"> it is reasonable that UE performs neighbor cell L1-RSRP measurement on only one frequency </w:t>
      </w:r>
      <w:r w:rsidR="002643F1">
        <w:rPr>
          <w:rFonts w:cs="Times"/>
        </w:rPr>
        <w:t xml:space="preserve">layer </w:t>
      </w:r>
      <w:r>
        <w:rPr>
          <w:rFonts w:cs="Times"/>
        </w:rPr>
        <w:t xml:space="preserve">of each FR2 band. </w:t>
      </w:r>
    </w:p>
    <w:p w14:paraId="6B8CF7B1" w14:textId="6DBFC454" w:rsidR="004B0EDE" w:rsidRDefault="00EC6741" w:rsidP="00EC6741">
      <w:pPr>
        <w:spacing w:beforeLines="50" w:before="120" w:afterLines="50" w:after="120"/>
        <w:rPr>
          <w:rFonts w:cstheme="minorHAnsi"/>
          <w:b/>
          <w:lang w:eastAsia="x-none"/>
        </w:rPr>
      </w:pPr>
      <w:bookmarkStart w:id="8" w:name="_Hlk134346403"/>
      <w:r w:rsidRPr="00D42E51">
        <w:rPr>
          <w:rFonts w:cstheme="minorHAnsi"/>
          <w:b/>
          <w:lang w:eastAsia="x-none"/>
        </w:rPr>
        <w:t xml:space="preserve">Proposal </w:t>
      </w:r>
      <w:r w:rsidR="00DA1AF9">
        <w:rPr>
          <w:rFonts w:cstheme="minorHAnsi"/>
          <w:b/>
          <w:lang w:eastAsia="x-none"/>
        </w:rPr>
        <w:t>6</w:t>
      </w:r>
      <w:r w:rsidRPr="00D42E51">
        <w:rPr>
          <w:rFonts w:cstheme="minorHAnsi"/>
          <w:b/>
          <w:lang w:eastAsia="x-none"/>
        </w:rPr>
        <w:t xml:space="preserve">: </w:t>
      </w:r>
      <w:r>
        <w:rPr>
          <w:rFonts w:cstheme="minorHAnsi"/>
          <w:b/>
          <w:lang w:eastAsia="x-none"/>
        </w:rPr>
        <w:t>For L1-RSRP measurement on neighbor cell, UE measures only on</w:t>
      </w:r>
      <w:r w:rsidRPr="00C308AF">
        <w:rPr>
          <w:rFonts w:cstheme="minorHAnsi"/>
          <w:b/>
          <w:lang w:eastAsia="x-none"/>
        </w:rPr>
        <w:t xml:space="preserve">e intra-frequency </w:t>
      </w:r>
      <w:r>
        <w:rPr>
          <w:rFonts w:cstheme="minorHAnsi"/>
          <w:b/>
          <w:lang w:eastAsia="x-none"/>
        </w:rPr>
        <w:t>layer on each FR2 band in CA scenario.</w:t>
      </w:r>
    </w:p>
    <w:bookmarkEnd w:id="8"/>
    <w:p w14:paraId="28DD5FC7" w14:textId="53549D68" w:rsidR="00425046" w:rsidRPr="00425046" w:rsidRDefault="00425046" w:rsidP="00425046">
      <w:pPr>
        <w:rPr>
          <w:rFonts w:cs="Times"/>
        </w:rPr>
      </w:pPr>
      <w:r w:rsidRPr="00425046">
        <w:rPr>
          <w:rFonts w:cs="Times" w:hint="eastAsia"/>
        </w:rPr>
        <w:t>L</w:t>
      </w:r>
      <w:r w:rsidRPr="00425046">
        <w:rPr>
          <w:rFonts w:cs="Times"/>
        </w:rPr>
        <w:t xml:space="preserve">ast </w:t>
      </w:r>
      <w:r>
        <w:rPr>
          <w:rFonts w:cs="Times"/>
        </w:rPr>
        <w:t xml:space="preserve">meeting, </w:t>
      </w:r>
      <w:r w:rsidR="005F1835">
        <w:rPr>
          <w:rFonts w:cs="Times"/>
        </w:rPr>
        <w:t xml:space="preserve">RAN4 had some discussion on how to </w:t>
      </w:r>
      <w:r w:rsidR="005F1835" w:rsidRPr="005F1835">
        <w:rPr>
          <w:rFonts w:cs="Times"/>
        </w:rPr>
        <w:t xml:space="preserve">handle </w:t>
      </w:r>
      <w:r w:rsidR="005F1835">
        <w:rPr>
          <w:rFonts w:cs="Times"/>
        </w:rPr>
        <w:t xml:space="preserve">the case that </w:t>
      </w:r>
      <w:r w:rsidR="005F1835" w:rsidRPr="005F1835">
        <w:rPr>
          <w:rFonts w:cs="Times"/>
        </w:rPr>
        <w:t>the number of cells NW configured to measure exceeds the configuration to exceed UE capability</w:t>
      </w:r>
      <w:r w:rsidR="005F1835">
        <w:rPr>
          <w:rFonts w:cs="Times"/>
        </w:rPr>
        <w:t>.</w:t>
      </w:r>
    </w:p>
    <w:tbl>
      <w:tblPr>
        <w:tblStyle w:val="af7"/>
        <w:tblW w:w="0" w:type="auto"/>
        <w:tblLook w:val="04A0" w:firstRow="1" w:lastRow="0" w:firstColumn="1" w:lastColumn="0" w:noHBand="0" w:noVBand="1"/>
      </w:tblPr>
      <w:tblGrid>
        <w:gridCol w:w="9629"/>
      </w:tblGrid>
      <w:tr w:rsidR="00425046" w14:paraId="7B18CD1D" w14:textId="77777777" w:rsidTr="00425046">
        <w:tc>
          <w:tcPr>
            <w:tcW w:w="9629" w:type="dxa"/>
          </w:tcPr>
          <w:p w14:paraId="6883F883" w14:textId="77777777" w:rsidR="00887EF6" w:rsidRPr="00887EF6" w:rsidRDefault="00887EF6" w:rsidP="00887EF6">
            <w:pPr>
              <w:rPr>
                <w:b/>
                <w:sz w:val="18"/>
                <w:szCs w:val="20"/>
                <w:u w:val="single"/>
              </w:rPr>
            </w:pPr>
            <w:r w:rsidRPr="00887EF6">
              <w:rPr>
                <w:b/>
                <w:sz w:val="18"/>
                <w:szCs w:val="20"/>
                <w:u w:val="single"/>
              </w:rPr>
              <w:t>Issue 2-3-3: How to handle the case that the number of cells NW configured to measure exceeds the configuration to exceed UE capability</w:t>
            </w:r>
          </w:p>
          <w:p w14:paraId="29E1A0C5" w14:textId="77777777" w:rsidR="00887EF6" w:rsidRPr="00887EF6" w:rsidRDefault="00887EF6" w:rsidP="00887EF6">
            <w:pPr>
              <w:rPr>
                <w:b/>
                <w:sz w:val="18"/>
                <w:szCs w:val="20"/>
              </w:rPr>
            </w:pPr>
            <w:r w:rsidRPr="00887EF6">
              <w:rPr>
                <w:rFonts w:hint="eastAsia"/>
                <w:b/>
                <w:sz w:val="18"/>
                <w:szCs w:val="20"/>
              </w:rPr>
              <w:t>&lt;</w:t>
            </w:r>
            <w:r w:rsidRPr="00887EF6">
              <w:rPr>
                <w:b/>
                <w:sz w:val="18"/>
                <w:szCs w:val="20"/>
              </w:rPr>
              <w:t xml:space="preserve">Way Forward&gt; </w:t>
            </w:r>
            <w:r w:rsidRPr="00887EF6">
              <w:rPr>
                <w:bCs/>
                <w:sz w:val="18"/>
                <w:szCs w:val="20"/>
              </w:rPr>
              <w:t>FFS the following options:</w:t>
            </w:r>
          </w:p>
          <w:p w14:paraId="4FE15D9D" w14:textId="77777777" w:rsidR="00887EF6" w:rsidRPr="00887EF6" w:rsidRDefault="00887EF6">
            <w:pPr>
              <w:pStyle w:val="af5"/>
              <w:widowControl/>
              <w:numPr>
                <w:ilvl w:val="1"/>
                <w:numId w:val="13"/>
              </w:numPr>
              <w:spacing w:after="120"/>
              <w:ind w:left="1440"/>
              <w:contextualSpacing w:val="0"/>
              <w:jc w:val="left"/>
              <w:rPr>
                <w:rFonts w:eastAsia="宋体"/>
                <w:sz w:val="18"/>
                <w:szCs w:val="21"/>
                <w:lang w:eastAsia="zh-CN"/>
              </w:rPr>
            </w:pPr>
            <w:r w:rsidRPr="00887EF6">
              <w:rPr>
                <w:rFonts w:eastAsia="宋体"/>
                <w:sz w:val="18"/>
                <w:szCs w:val="21"/>
                <w:lang w:eastAsia="zh-CN"/>
              </w:rPr>
              <w:t>Option 1 (MTK, Apple): Regarding how to handle the case that the number of cells NW configured to measure exceeds the configuration to exceed UE capability, RAN4 can wait for RAN1 conclusion at this time.</w:t>
            </w:r>
          </w:p>
          <w:p w14:paraId="13D124C8" w14:textId="77777777" w:rsidR="00887EF6" w:rsidRPr="00887EF6" w:rsidRDefault="00887EF6">
            <w:pPr>
              <w:pStyle w:val="af5"/>
              <w:widowControl/>
              <w:numPr>
                <w:ilvl w:val="1"/>
                <w:numId w:val="13"/>
              </w:numPr>
              <w:spacing w:after="120"/>
              <w:ind w:left="1440"/>
              <w:contextualSpacing w:val="0"/>
              <w:jc w:val="left"/>
              <w:rPr>
                <w:rFonts w:eastAsia="宋体"/>
                <w:sz w:val="18"/>
                <w:szCs w:val="21"/>
                <w:lang w:eastAsia="zh-CN"/>
              </w:rPr>
            </w:pPr>
            <w:r w:rsidRPr="00887EF6">
              <w:rPr>
                <w:rFonts w:eastAsia="宋体" w:hint="eastAsia"/>
                <w:sz w:val="18"/>
                <w:szCs w:val="21"/>
                <w:lang w:eastAsia="zh-CN"/>
              </w:rPr>
              <w:lastRenderedPageBreak/>
              <w:t>O</w:t>
            </w:r>
            <w:r w:rsidRPr="00887EF6">
              <w:rPr>
                <w:rFonts w:eastAsia="宋体"/>
                <w:sz w:val="18"/>
                <w:szCs w:val="21"/>
                <w:lang w:eastAsia="zh-CN"/>
              </w:rPr>
              <w:t xml:space="preserve">ption 2 (CATT): It is possible for UE to </w:t>
            </w:r>
            <w:proofErr w:type="gramStart"/>
            <w:r w:rsidRPr="00887EF6">
              <w:rPr>
                <w:rFonts w:eastAsia="宋体"/>
                <w:sz w:val="18"/>
                <w:szCs w:val="21"/>
                <w:lang w:eastAsia="zh-CN"/>
              </w:rPr>
              <w:t>autonomously down select cells</w:t>
            </w:r>
            <w:proofErr w:type="gramEnd"/>
            <w:r w:rsidRPr="00887EF6">
              <w:rPr>
                <w:rFonts w:eastAsia="宋体"/>
                <w:sz w:val="18"/>
                <w:szCs w:val="21"/>
                <w:lang w:eastAsia="zh-CN"/>
              </w:rPr>
              <w:t xml:space="preserve"> and/or SSBs for L1 measurements. </w:t>
            </w:r>
          </w:p>
          <w:p w14:paraId="597CD0D7" w14:textId="77777777" w:rsidR="00887EF6" w:rsidRPr="00887EF6" w:rsidRDefault="00887EF6">
            <w:pPr>
              <w:pStyle w:val="af5"/>
              <w:widowControl/>
              <w:numPr>
                <w:ilvl w:val="2"/>
                <w:numId w:val="13"/>
              </w:numPr>
              <w:spacing w:after="120"/>
              <w:ind w:left="2376"/>
              <w:contextualSpacing w:val="0"/>
              <w:jc w:val="left"/>
              <w:rPr>
                <w:rFonts w:eastAsia="宋体"/>
                <w:sz w:val="18"/>
                <w:szCs w:val="21"/>
                <w:lang w:eastAsia="zh-CN"/>
              </w:rPr>
            </w:pPr>
            <w:r w:rsidRPr="00887EF6">
              <w:rPr>
                <w:rFonts w:eastAsia="宋体"/>
                <w:sz w:val="18"/>
                <w:szCs w:val="21"/>
                <w:lang w:eastAsia="zh-CN"/>
              </w:rPr>
              <w:t>The down selection criteria can be defined based on NW indication or event configuration.</w:t>
            </w:r>
          </w:p>
          <w:p w14:paraId="2464AD30" w14:textId="77777777" w:rsidR="00887EF6" w:rsidRPr="00887EF6" w:rsidRDefault="00887EF6">
            <w:pPr>
              <w:pStyle w:val="af5"/>
              <w:widowControl/>
              <w:numPr>
                <w:ilvl w:val="2"/>
                <w:numId w:val="13"/>
              </w:numPr>
              <w:spacing w:after="120"/>
              <w:ind w:left="2376"/>
              <w:contextualSpacing w:val="0"/>
              <w:jc w:val="left"/>
              <w:rPr>
                <w:rFonts w:eastAsia="宋体"/>
                <w:sz w:val="18"/>
                <w:szCs w:val="21"/>
                <w:lang w:eastAsia="zh-CN"/>
              </w:rPr>
            </w:pPr>
            <w:r w:rsidRPr="00887EF6">
              <w:rPr>
                <w:rFonts w:eastAsia="宋体"/>
                <w:sz w:val="18"/>
                <w:szCs w:val="21"/>
                <w:lang w:eastAsia="zh-CN"/>
              </w:rPr>
              <w:t>It would be better to discuss the event conditions that trigger the downward selection of cells and/or SSBs in RAN2.</w:t>
            </w:r>
          </w:p>
          <w:p w14:paraId="4554BF30" w14:textId="77E2F40B" w:rsidR="00887EF6" w:rsidRPr="00887EF6" w:rsidRDefault="00887EF6">
            <w:pPr>
              <w:pStyle w:val="af5"/>
              <w:widowControl/>
              <w:numPr>
                <w:ilvl w:val="1"/>
                <w:numId w:val="13"/>
              </w:numPr>
              <w:spacing w:after="120"/>
              <w:ind w:left="1440"/>
              <w:contextualSpacing w:val="0"/>
              <w:jc w:val="left"/>
              <w:rPr>
                <w:rFonts w:eastAsia="宋体"/>
                <w:sz w:val="18"/>
                <w:szCs w:val="21"/>
                <w:lang w:eastAsia="zh-CN"/>
              </w:rPr>
            </w:pPr>
            <w:r w:rsidRPr="00887EF6">
              <w:rPr>
                <w:rFonts w:eastAsia="宋体" w:hint="eastAsia"/>
                <w:sz w:val="18"/>
                <w:szCs w:val="21"/>
                <w:lang w:eastAsia="zh-CN"/>
              </w:rPr>
              <w:t>O</w:t>
            </w:r>
            <w:r w:rsidRPr="00887EF6">
              <w:rPr>
                <w:rFonts w:eastAsia="宋体"/>
                <w:sz w:val="18"/>
                <w:szCs w:val="21"/>
                <w:lang w:eastAsia="zh-CN"/>
              </w:rPr>
              <w:t xml:space="preserve">ption 3 (CTC, Intel): The configured SSB for L1 measurement on </w:t>
            </w:r>
            <w:r w:rsidR="00FB6D5E">
              <w:rPr>
                <w:rFonts w:eastAsia="宋体"/>
                <w:sz w:val="18"/>
                <w:szCs w:val="21"/>
                <w:lang w:eastAsia="zh-CN"/>
              </w:rPr>
              <w:t>neighbor</w:t>
            </w:r>
            <w:r w:rsidRPr="00887EF6">
              <w:rPr>
                <w:rFonts w:eastAsia="宋体"/>
                <w:sz w:val="18"/>
                <w:szCs w:val="21"/>
                <w:lang w:eastAsia="zh-CN"/>
              </w:rPr>
              <w:t xml:space="preserve"> cell shall not exceed UE capability.</w:t>
            </w:r>
          </w:p>
          <w:p w14:paraId="5F37697B" w14:textId="77777777" w:rsidR="00887EF6" w:rsidRPr="00887EF6" w:rsidRDefault="00887EF6">
            <w:pPr>
              <w:pStyle w:val="af5"/>
              <w:widowControl/>
              <w:numPr>
                <w:ilvl w:val="1"/>
                <w:numId w:val="13"/>
              </w:numPr>
              <w:spacing w:after="120"/>
              <w:ind w:left="1440"/>
              <w:contextualSpacing w:val="0"/>
              <w:jc w:val="left"/>
              <w:rPr>
                <w:rFonts w:eastAsia="宋体"/>
                <w:sz w:val="18"/>
                <w:szCs w:val="21"/>
                <w:lang w:eastAsia="zh-CN"/>
              </w:rPr>
            </w:pPr>
            <w:r w:rsidRPr="00887EF6">
              <w:rPr>
                <w:rFonts w:eastAsia="宋体" w:hint="eastAsia"/>
                <w:sz w:val="18"/>
                <w:szCs w:val="21"/>
                <w:lang w:eastAsia="zh-CN"/>
              </w:rPr>
              <w:t>O</w:t>
            </w:r>
            <w:r w:rsidRPr="00887EF6">
              <w:rPr>
                <w:rFonts w:eastAsia="宋体"/>
                <w:sz w:val="18"/>
                <w:szCs w:val="21"/>
                <w:lang w:eastAsia="zh-CN"/>
              </w:rPr>
              <w:t>ption 4 (vivo): No RRM requirements are defined if the number of cells configured/activated to perform L1 measurement exceeds UE capability.</w:t>
            </w:r>
          </w:p>
          <w:p w14:paraId="6BD673BD" w14:textId="77777777" w:rsidR="00887EF6" w:rsidRPr="00887EF6" w:rsidRDefault="00887EF6">
            <w:pPr>
              <w:pStyle w:val="af5"/>
              <w:widowControl/>
              <w:numPr>
                <w:ilvl w:val="1"/>
                <w:numId w:val="13"/>
              </w:numPr>
              <w:spacing w:after="120"/>
              <w:ind w:left="1440"/>
              <w:contextualSpacing w:val="0"/>
              <w:jc w:val="left"/>
              <w:rPr>
                <w:rFonts w:eastAsia="宋体"/>
                <w:sz w:val="18"/>
                <w:szCs w:val="21"/>
                <w:lang w:eastAsia="zh-CN"/>
              </w:rPr>
            </w:pPr>
            <w:r w:rsidRPr="00887EF6">
              <w:rPr>
                <w:rFonts w:eastAsia="宋体" w:hint="eastAsia"/>
                <w:sz w:val="18"/>
                <w:szCs w:val="21"/>
                <w:lang w:eastAsia="zh-CN"/>
              </w:rPr>
              <w:t>O</w:t>
            </w:r>
            <w:r w:rsidRPr="00887EF6">
              <w:rPr>
                <w:rFonts w:eastAsia="宋体"/>
                <w:sz w:val="18"/>
                <w:szCs w:val="21"/>
                <w:lang w:eastAsia="zh-CN"/>
              </w:rPr>
              <w:t>ption 5 (ZTE): Up to UE implementation.</w:t>
            </w:r>
          </w:p>
          <w:p w14:paraId="1D23149F" w14:textId="77777777" w:rsidR="00887EF6" w:rsidRPr="00887EF6" w:rsidRDefault="00887EF6">
            <w:pPr>
              <w:pStyle w:val="af5"/>
              <w:widowControl/>
              <w:numPr>
                <w:ilvl w:val="1"/>
                <w:numId w:val="13"/>
              </w:numPr>
              <w:spacing w:after="120"/>
              <w:ind w:left="1440"/>
              <w:contextualSpacing w:val="0"/>
              <w:jc w:val="left"/>
              <w:rPr>
                <w:rFonts w:eastAsia="宋体"/>
                <w:sz w:val="18"/>
                <w:szCs w:val="21"/>
                <w:lang w:eastAsia="zh-CN"/>
              </w:rPr>
            </w:pPr>
            <w:r w:rsidRPr="00887EF6">
              <w:rPr>
                <w:rFonts w:eastAsia="宋体"/>
                <w:sz w:val="18"/>
                <w:szCs w:val="21"/>
                <w:lang w:eastAsia="zh-CN"/>
              </w:rPr>
              <w:t>Option 6 (Nokia): Maximum number of cells configured for L1-measurements can be higher than the maximum number UE is capable of measuring</w:t>
            </w:r>
          </w:p>
          <w:p w14:paraId="65DACE15" w14:textId="77777777" w:rsidR="00887EF6" w:rsidRPr="00887EF6" w:rsidRDefault="00887EF6">
            <w:pPr>
              <w:pStyle w:val="af5"/>
              <w:widowControl/>
              <w:numPr>
                <w:ilvl w:val="1"/>
                <w:numId w:val="13"/>
              </w:numPr>
              <w:spacing w:after="120"/>
              <w:ind w:left="1440"/>
              <w:contextualSpacing w:val="0"/>
              <w:jc w:val="left"/>
              <w:rPr>
                <w:rFonts w:eastAsia="宋体"/>
                <w:sz w:val="18"/>
                <w:szCs w:val="21"/>
                <w:lang w:eastAsia="zh-CN"/>
              </w:rPr>
            </w:pPr>
            <w:r w:rsidRPr="00887EF6">
              <w:rPr>
                <w:rFonts w:eastAsia="宋体" w:hint="eastAsia"/>
                <w:sz w:val="18"/>
                <w:szCs w:val="21"/>
                <w:lang w:eastAsia="zh-CN"/>
              </w:rPr>
              <w:t>O</w:t>
            </w:r>
            <w:r w:rsidRPr="00887EF6">
              <w:rPr>
                <w:rFonts w:eastAsia="宋体"/>
                <w:sz w:val="18"/>
                <w:szCs w:val="21"/>
                <w:lang w:eastAsia="zh-CN"/>
              </w:rPr>
              <w:t>ption 7 (Ericsson): When number of LTM candidate cells configured exceeds the UE capability of number of cells UE can measure, down selection of cells for LTM measurement is based on explicit or implicit indication from the NW</w:t>
            </w:r>
          </w:p>
          <w:p w14:paraId="08D1FE63" w14:textId="23FE3E91" w:rsidR="00425046" w:rsidRPr="00887EF6" w:rsidRDefault="00887EF6">
            <w:pPr>
              <w:pStyle w:val="af5"/>
              <w:widowControl/>
              <w:numPr>
                <w:ilvl w:val="1"/>
                <w:numId w:val="13"/>
              </w:numPr>
              <w:spacing w:after="120"/>
              <w:ind w:left="1440"/>
              <w:contextualSpacing w:val="0"/>
              <w:jc w:val="left"/>
              <w:rPr>
                <w:rFonts w:eastAsia="宋体"/>
                <w:szCs w:val="24"/>
                <w:lang w:eastAsia="zh-CN"/>
              </w:rPr>
            </w:pPr>
            <w:r w:rsidRPr="00887EF6">
              <w:rPr>
                <w:rFonts w:eastAsia="宋体" w:hint="eastAsia"/>
                <w:sz w:val="18"/>
                <w:szCs w:val="21"/>
                <w:lang w:eastAsia="zh-CN"/>
              </w:rPr>
              <w:t>O</w:t>
            </w:r>
            <w:r w:rsidRPr="00887EF6">
              <w:rPr>
                <w:rFonts w:eastAsia="宋体"/>
                <w:sz w:val="18"/>
                <w:szCs w:val="21"/>
                <w:lang w:eastAsia="zh-CN"/>
              </w:rPr>
              <w:t xml:space="preserve">ption 8 (QC): </w:t>
            </w:r>
            <w:r w:rsidRPr="00887EF6">
              <w:rPr>
                <w:sz w:val="18"/>
                <w:szCs w:val="21"/>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tc>
      </w:tr>
    </w:tbl>
    <w:p w14:paraId="3427075F" w14:textId="4B5F9582" w:rsidR="00425046" w:rsidRDefault="005F1835" w:rsidP="00EC6741">
      <w:pPr>
        <w:spacing w:beforeLines="50" w:before="120" w:afterLines="50" w:after="120"/>
        <w:rPr>
          <w:rFonts w:cs="Times"/>
        </w:rPr>
      </w:pPr>
      <w:r w:rsidRPr="005F1835">
        <w:rPr>
          <w:rFonts w:cs="Times" w:hint="eastAsia"/>
        </w:rPr>
        <w:lastRenderedPageBreak/>
        <w:t>A</w:t>
      </w:r>
      <w:r w:rsidRPr="005F1835">
        <w:rPr>
          <w:rFonts w:cs="Times"/>
        </w:rPr>
        <w:t xml:space="preserve">ccording to </w:t>
      </w:r>
      <w:r>
        <w:rPr>
          <w:rFonts w:cs="Times"/>
        </w:rPr>
        <w:t>RAN1 LS [</w:t>
      </w:r>
      <w:r w:rsidR="00F37498">
        <w:rPr>
          <w:rFonts w:cs="Times"/>
        </w:rPr>
        <w:t>3</w:t>
      </w:r>
      <w:r>
        <w:rPr>
          <w:rFonts w:cs="Times"/>
        </w:rPr>
        <w:t xml:space="preserve">], </w:t>
      </w:r>
      <w:r w:rsidR="005B7BDC">
        <w:rPr>
          <w:rFonts w:cs="Times"/>
        </w:rPr>
        <w:t xml:space="preserve">RAN1 </w:t>
      </w:r>
      <w:r w:rsidR="00F64D4B">
        <w:rPr>
          <w:rFonts w:cs="Times"/>
        </w:rPr>
        <w:t>discussed</w:t>
      </w:r>
      <w:r w:rsidR="005B7BDC">
        <w:rPr>
          <w:rFonts w:cs="Times"/>
        </w:rPr>
        <w:t xml:space="preserve"> similar issue</w:t>
      </w:r>
      <w:r w:rsidR="00F64D4B">
        <w:rPr>
          <w:rFonts w:cs="Times"/>
        </w:rPr>
        <w:t xml:space="preserve"> and reached the following conclusion</w:t>
      </w:r>
      <w:r w:rsidR="005B7BDC">
        <w:rPr>
          <w:rFonts w:cs="Times"/>
        </w:rPr>
        <w:t>.</w:t>
      </w:r>
      <w:r w:rsidR="00F64D4B">
        <w:rPr>
          <w:rFonts w:cs="Times"/>
        </w:rPr>
        <w:t xml:space="preserve"> As </w:t>
      </w:r>
      <w:r w:rsidR="00B22208">
        <w:rPr>
          <w:rFonts w:cs="Times"/>
        </w:rPr>
        <w:t>the sel</w:t>
      </w:r>
      <w:r w:rsidR="00067F8E">
        <w:rPr>
          <w:rFonts w:cs="Times"/>
        </w:rPr>
        <w:t>ection of cells for L1 measurement report is up to UE implementation, the measurement should also up to UE implementation.</w:t>
      </w:r>
    </w:p>
    <w:tbl>
      <w:tblPr>
        <w:tblStyle w:val="af7"/>
        <w:tblW w:w="0" w:type="auto"/>
        <w:tblLook w:val="04A0" w:firstRow="1" w:lastRow="0" w:firstColumn="1" w:lastColumn="0" w:noHBand="0" w:noVBand="1"/>
      </w:tblPr>
      <w:tblGrid>
        <w:gridCol w:w="9629"/>
      </w:tblGrid>
      <w:tr w:rsidR="0027794E" w14:paraId="3D39CB68" w14:textId="77777777" w:rsidTr="0027794E">
        <w:tc>
          <w:tcPr>
            <w:tcW w:w="9629" w:type="dxa"/>
          </w:tcPr>
          <w:p w14:paraId="67906829" w14:textId="77777777" w:rsidR="00F64D4B" w:rsidRPr="00B22208" w:rsidRDefault="00F64D4B" w:rsidP="00F64D4B">
            <w:pPr>
              <w:rPr>
                <w:rFonts w:ascii="Arial" w:hAnsi="Arial" w:cs="Arial"/>
                <w:b/>
                <w:bCs/>
                <w:sz w:val="16"/>
                <w:szCs w:val="18"/>
              </w:rPr>
            </w:pPr>
            <w:r w:rsidRPr="00B22208">
              <w:rPr>
                <w:rFonts w:ascii="Arial" w:hAnsi="Arial" w:cs="Arial"/>
                <w:b/>
                <w:bCs/>
                <w:sz w:val="16"/>
                <w:szCs w:val="18"/>
              </w:rPr>
              <w:t>Conclusion</w:t>
            </w:r>
          </w:p>
          <w:p w14:paraId="29F8DCEA" w14:textId="77777777" w:rsidR="00F64D4B" w:rsidRPr="00B22208" w:rsidRDefault="00F64D4B">
            <w:pPr>
              <w:pStyle w:val="af5"/>
              <w:widowControl/>
              <w:numPr>
                <w:ilvl w:val="0"/>
                <w:numId w:val="16"/>
              </w:numPr>
              <w:tabs>
                <w:tab w:val="left" w:pos="426"/>
              </w:tabs>
              <w:snapToGrid w:val="0"/>
              <w:contextualSpacing w:val="0"/>
              <w:rPr>
                <w:rFonts w:ascii="Arial" w:eastAsia="宋体" w:hAnsi="Arial" w:cs="Arial"/>
                <w:sz w:val="16"/>
                <w:szCs w:val="18"/>
              </w:rPr>
            </w:pPr>
            <w:r w:rsidRPr="00B22208">
              <w:rPr>
                <w:rFonts w:ascii="Arial" w:hAnsi="Arial" w:cs="Arial"/>
                <w:sz w:val="16"/>
                <w:szCs w:val="18"/>
              </w:rPr>
              <w:t xml:space="preserve">For the beam selection for SSB based L1-RSRP measurement report, except </w:t>
            </w:r>
            <w:proofErr w:type="spellStart"/>
            <w:r w:rsidRPr="00B22208">
              <w:rPr>
                <w:rFonts w:ascii="Arial" w:hAnsi="Arial" w:cs="Arial"/>
                <w:sz w:val="16"/>
                <w:szCs w:val="18"/>
              </w:rPr>
              <w:t>SpCell</w:t>
            </w:r>
            <w:proofErr w:type="spellEnd"/>
            <w:r w:rsidRPr="00B22208">
              <w:rPr>
                <w:rFonts w:ascii="Arial" w:hAnsi="Arial" w:cs="Arial"/>
                <w:sz w:val="16"/>
                <w:szCs w:val="18"/>
              </w:rPr>
              <w:t xml:space="preserve"> is configured to be included, </w:t>
            </w:r>
          </w:p>
          <w:p w14:paraId="4B3FC5B0" w14:textId="77777777" w:rsidR="00F64D4B" w:rsidRPr="00B22208" w:rsidRDefault="00F64D4B">
            <w:pPr>
              <w:pStyle w:val="af5"/>
              <w:widowControl/>
              <w:numPr>
                <w:ilvl w:val="1"/>
                <w:numId w:val="16"/>
              </w:numPr>
              <w:tabs>
                <w:tab w:val="left" w:pos="720"/>
              </w:tabs>
              <w:snapToGrid w:val="0"/>
              <w:contextualSpacing w:val="0"/>
              <w:rPr>
                <w:rFonts w:ascii="Arial" w:eastAsia="宋体" w:hAnsi="Arial" w:cs="Arial"/>
                <w:sz w:val="16"/>
                <w:szCs w:val="18"/>
              </w:rPr>
            </w:pPr>
            <w:r w:rsidRPr="00B22208">
              <w:rPr>
                <w:rFonts w:ascii="Arial" w:hAnsi="Arial" w:cs="Arial"/>
                <w:sz w:val="16"/>
                <w:szCs w:val="18"/>
              </w:rPr>
              <w:t xml:space="preserve">the selection of cells for the L1 measurement report is </w:t>
            </w:r>
            <w:r w:rsidRPr="00B22208">
              <w:rPr>
                <w:rFonts w:ascii="Arial" w:hAnsi="Arial" w:cs="Arial"/>
                <w:sz w:val="16"/>
                <w:szCs w:val="18"/>
                <w:highlight w:val="yellow"/>
              </w:rPr>
              <w:t>up to UE implementation</w:t>
            </w:r>
            <w:r w:rsidRPr="00B22208">
              <w:rPr>
                <w:rFonts w:ascii="Arial" w:hAnsi="Arial" w:cs="Arial"/>
                <w:sz w:val="16"/>
                <w:szCs w:val="18"/>
              </w:rPr>
              <w:t>.</w:t>
            </w:r>
          </w:p>
          <w:p w14:paraId="7C50A794" w14:textId="2036DC98" w:rsidR="0027794E" w:rsidRPr="00F64D4B" w:rsidRDefault="00F64D4B">
            <w:pPr>
              <w:pStyle w:val="af5"/>
              <w:widowControl/>
              <w:numPr>
                <w:ilvl w:val="1"/>
                <w:numId w:val="16"/>
              </w:numPr>
              <w:tabs>
                <w:tab w:val="left" w:pos="720"/>
              </w:tabs>
              <w:snapToGrid w:val="0"/>
              <w:contextualSpacing w:val="0"/>
              <w:rPr>
                <w:rFonts w:ascii="Arial" w:eastAsia="宋体" w:hAnsi="Arial" w:cs="Arial"/>
                <w:sz w:val="18"/>
                <w:szCs w:val="20"/>
              </w:rPr>
            </w:pPr>
            <w:r w:rsidRPr="00B22208">
              <w:rPr>
                <w:rFonts w:ascii="Arial" w:hAnsi="Arial" w:cs="Arial"/>
                <w:sz w:val="16"/>
                <w:szCs w:val="18"/>
              </w:rPr>
              <w:t xml:space="preserve">the selection of beams per cell for the L1 measurement report is the same as legacy </w:t>
            </w:r>
            <w:proofErr w:type="spellStart"/>
            <w:r w:rsidRPr="00B22208">
              <w:rPr>
                <w:rFonts w:ascii="Arial" w:hAnsi="Arial" w:cs="Arial"/>
                <w:sz w:val="16"/>
                <w:szCs w:val="18"/>
              </w:rPr>
              <w:t>behaviour</w:t>
            </w:r>
            <w:proofErr w:type="spellEnd"/>
            <w:r w:rsidRPr="00B22208">
              <w:rPr>
                <w:rFonts w:ascii="Arial" w:hAnsi="Arial" w:cs="Arial"/>
                <w:sz w:val="16"/>
                <w:szCs w:val="18"/>
              </w:rPr>
              <w:t>.</w:t>
            </w:r>
          </w:p>
        </w:tc>
      </w:tr>
    </w:tbl>
    <w:p w14:paraId="33197618" w14:textId="056475E6" w:rsidR="005B7BDC" w:rsidRDefault="005B7BDC" w:rsidP="005B7BDC">
      <w:pPr>
        <w:spacing w:beforeLines="50" w:before="120" w:afterLines="50" w:after="120"/>
        <w:rPr>
          <w:rFonts w:cstheme="minorHAnsi"/>
          <w:b/>
          <w:lang w:eastAsia="x-none"/>
        </w:rPr>
      </w:pPr>
      <w:bookmarkStart w:id="9" w:name="_Hlk134346436"/>
      <w:r w:rsidRPr="00D42E51">
        <w:rPr>
          <w:rFonts w:cstheme="minorHAnsi"/>
          <w:b/>
          <w:lang w:eastAsia="x-none"/>
        </w:rPr>
        <w:t xml:space="preserve">Proposal </w:t>
      </w:r>
      <w:r w:rsidR="00DA1AF9">
        <w:rPr>
          <w:rFonts w:cstheme="minorHAnsi"/>
          <w:b/>
          <w:lang w:eastAsia="x-none"/>
        </w:rPr>
        <w:t>7</w:t>
      </w:r>
      <w:r w:rsidRPr="00D42E51">
        <w:rPr>
          <w:rFonts w:cstheme="minorHAnsi"/>
          <w:b/>
          <w:lang w:eastAsia="x-none"/>
        </w:rPr>
        <w:t xml:space="preserve">: </w:t>
      </w:r>
      <w:r w:rsidR="00067F8E">
        <w:rPr>
          <w:rFonts w:cstheme="minorHAnsi"/>
          <w:b/>
          <w:lang w:eastAsia="x-none"/>
        </w:rPr>
        <w:t>If</w:t>
      </w:r>
      <w:r w:rsidRPr="005B7BDC">
        <w:rPr>
          <w:rFonts w:cstheme="minorHAnsi"/>
          <w:b/>
          <w:lang w:eastAsia="x-none"/>
        </w:rPr>
        <w:t xml:space="preserve"> the number of cells NW configured to measure exceed</w:t>
      </w:r>
      <w:r w:rsidR="00067F8E">
        <w:rPr>
          <w:rFonts w:cstheme="minorHAnsi"/>
          <w:b/>
          <w:lang w:eastAsia="x-none"/>
        </w:rPr>
        <w:t>s</w:t>
      </w:r>
      <w:r w:rsidRPr="005B7BDC">
        <w:rPr>
          <w:rFonts w:cstheme="minorHAnsi"/>
          <w:b/>
          <w:lang w:eastAsia="x-none"/>
        </w:rPr>
        <w:t xml:space="preserve"> UE capability</w:t>
      </w:r>
      <w:r>
        <w:rPr>
          <w:rFonts w:cstheme="minorHAnsi"/>
          <w:b/>
          <w:lang w:eastAsia="x-none"/>
        </w:rPr>
        <w:t>,</w:t>
      </w:r>
      <w:r w:rsidR="00067F8E">
        <w:rPr>
          <w:rFonts w:cstheme="minorHAnsi"/>
          <w:b/>
          <w:lang w:eastAsia="x-none"/>
        </w:rPr>
        <w:t xml:space="preserve"> </w:t>
      </w:r>
      <w:r w:rsidR="00067F8E" w:rsidRPr="00067F8E">
        <w:rPr>
          <w:rFonts w:cstheme="minorHAnsi"/>
          <w:b/>
          <w:lang w:eastAsia="x-none"/>
        </w:rPr>
        <w:t xml:space="preserve">the selection of cells </w:t>
      </w:r>
      <w:r w:rsidR="00067F8E">
        <w:rPr>
          <w:rFonts w:cstheme="minorHAnsi"/>
          <w:b/>
          <w:lang w:eastAsia="x-none"/>
        </w:rPr>
        <w:t>to measure is up to UE implementation.</w:t>
      </w:r>
    </w:p>
    <w:bookmarkEnd w:id="9"/>
    <w:p w14:paraId="12478B60" w14:textId="291863E2" w:rsidR="00F61ECE" w:rsidRDefault="00BE0256" w:rsidP="00F61ECE">
      <w:pPr>
        <w:pStyle w:val="2"/>
        <w:rPr>
          <w:rFonts w:asciiTheme="minorHAnsi" w:hAnsiTheme="minorHAnsi" w:cstheme="minorHAnsi"/>
          <w:sz w:val="28"/>
          <w:szCs w:val="18"/>
        </w:rPr>
      </w:pPr>
      <w:r>
        <w:rPr>
          <w:rFonts w:asciiTheme="minorHAnsi" w:hAnsiTheme="minorHAnsi" w:cstheme="minorHAnsi"/>
          <w:sz w:val="28"/>
          <w:szCs w:val="18"/>
        </w:rPr>
        <w:t>2.</w:t>
      </w:r>
      <w:r w:rsidR="005E422E">
        <w:rPr>
          <w:rFonts w:asciiTheme="minorHAnsi" w:hAnsiTheme="minorHAnsi" w:cstheme="minorHAnsi"/>
          <w:sz w:val="28"/>
          <w:szCs w:val="18"/>
        </w:rPr>
        <w:t>2</w:t>
      </w:r>
      <w:r>
        <w:rPr>
          <w:rFonts w:asciiTheme="minorHAnsi" w:hAnsiTheme="minorHAnsi" w:cstheme="minorHAnsi"/>
          <w:sz w:val="28"/>
          <w:szCs w:val="18"/>
        </w:rPr>
        <w:t xml:space="preserve">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w:t>
      </w:r>
      <w:r w:rsidR="00F61ECE">
        <w:rPr>
          <w:rFonts w:asciiTheme="minorHAnsi" w:hAnsiTheme="minorHAnsi" w:cstheme="minorHAnsi"/>
          <w:sz w:val="28"/>
          <w:szCs w:val="18"/>
        </w:rPr>
        <w:t>t</w:t>
      </w:r>
    </w:p>
    <w:p w14:paraId="4CF5FD25" w14:textId="66F22671" w:rsidR="00FF7BC6" w:rsidRPr="008E215F" w:rsidRDefault="00FF7BC6" w:rsidP="00FF7BC6">
      <w:pPr>
        <w:pStyle w:val="3"/>
        <w:rPr>
          <w:sz w:val="22"/>
          <w:szCs w:val="16"/>
        </w:rPr>
      </w:pPr>
      <w:r>
        <w:rPr>
          <w:sz w:val="22"/>
          <w:szCs w:val="16"/>
        </w:rPr>
        <w:t>2.</w:t>
      </w:r>
      <w:r w:rsidR="004E4746">
        <w:rPr>
          <w:sz w:val="22"/>
          <w:szCs w:val="16"/>
        </w:rPr>
        <w:t>2</w:t>
      </w:r>
      <w:r>
        <w:rPr>
          <w:sz w:val="22"/>
          <w:szCs w:val="16"/>
        </w:rPr>
        <w:t xml:space="preserve">.1 </w:t>
      </w:r>
      <w:bookmarkStart w:id="10" w:name="_Hlk126693494"/>
      <w:r w:rsidRPr="008E215F">
        <w:rPr>
          <w:sz w:val="22"/>
          <w:szCs w:val="16"/>
        </w:rPr>
        <w:t>Whether SSB for intra-frequency L1 measurement should be covered by serving cell active BWP</w:t>
      </w:r>
      <w:bookmarkEnd w:id="10"/>
    </w:p>
    <w:p w14:paraId="02AD86B5" w14:textId="1F181649" w:rsidR="00A60F59" w:rsidRDefault="00A60F59" w:rsidP="00FF7BC6">
      <w:pPr>
        <w:rPr>
          <w:lang w:val="en-GB"/>
        </w:rPr>
      </w:pPr>
      <w:r w:rsidRPr="005B7BDC">
        <w:rPr>
          <w:lang w:val="en-GB"/>
        </w:rPr>
        <w:t>In RAN4#10</w:t>
      </w:r>
      <w:r w:rsidR="00CF715E">
        <w:rPr>
          <w:lang w:val="en-GB"/>
        </w:rPr>
        <w:t>7</w:t>
      </w:r>
      <w:r w:rsidRPr="005B7BDC">
        <w:rPr>
          <w:lang w:val="en-GB"/>
        </w:rPr>
        <w:t>,</w:t>
      </w:r>
      <w:r>
        <w:rPr>
          <w:lang w:val="en-GB"/>
        </w:rPr>
        <w:t xml:space="preserve"> RAN4 ha</w:t>
      </w:r>
      <w:r w:rsidR="00E25657">
        <w:rPr>
          <w:lang w:val="en-GB"/>
        </w:rPr>
        <w:t xml:space="preserve">d some discussion on whether to define requirements for </w:t>
      </w:r>
      <w:r w:rsidR="00E25657" w:rsidRPr="00E25657">
        <w:rPr>
          <w:lang w:val="en-GB"/>
        </w:rPr>
        <w:t>SSB</w:t>
      </w:r>
      <w:r w:rsidR="00E25657">
        <w:rPr>
          <w:lang w:val="en-GB"/>
        </w:rPr>
        <w:t xml:space="preserve"> based</w:t>
      </w:r>
      <w:r w:rsidR="00E25657" w:rsidRPr="00E25657">
        <w:rPr>
          <w:lang w:val="en-GB"/>
        </w:rPr>
        <w:t xml:space="preserve"> intra-frequency L1 measurement not covered by serving cell active BWP</w:t>
      </w:r>
      <w:r w:rsidR="00E25657">
        <w:rPr>
          <w:lang w:val="en-GB"/>
        </w:rPr>
        <w:t>.</w:t>
      </w:r>
      <w:r>
        <w:rPr>
          <w:lang w:val="en-GB"/>
        </w:rPr>
        <w:t xml:space="preserve"> Next, we will provide our views</w:t>
      </w:r>
      <w:r w:rsidR="00E25657">
        <w:rPr>
          <w:lang w:val="en-GB"/>
        </w:rPr>
        <w:t xml:space="preserve"> on this issue.</w:t>
      </w:r>
    </w:p>
    <w:tbl>
      <w:tblPr>
        <w:tblStyle w:val="af7"/>
        <w:tblW w:w="0" w:type="auto"/>
        <w:tblLook w:val="04A0" w:firstRow="1" w:lastRow="0" w:firstColumn="1" w:lastColumn="0" w:noHBand="0" w:noVBand="1"/>
      </w:tblPr>
      <w:tblGrid>
        <w:gridCol w:w="9629"/>
      </w:tblGrid>
      <w:tr w:rsidR="005B7BDC" w14:paraId="3DD9028D" w14:textId="77777777" w:rsidTr="007C6242">
        <w:tc>
          <w:tcPr>
            <w:tcW w:w="9629" w:type="dxa"/>
          </w:tcPr>
          <w:p w14:paraId="5C2EA0A7" w14:textId="77777777" w:rsidR="00CF715E" w:rsidRPr="00CF715E" w:rsidRDefault="00CF715E" w:rsidP="00CF715E">
            <w:pPr>
              <w:spacing w:afterLines="50" w:after="120"/>
              <w:rPr>
                <w:b/>
                <w:sz w:val="18"/>
                <w:szCs w:val="20"/>
                <w:u w:val="single"/>
              </w:rPr>
            </w:pPr>
            <w:bookmarkStart w:id="11" w:name="_Hlk135408073"/>
            <w:r w:rsidRPr="00CF715E">
              <w:rPr>
                <w:b/>
                <w:sz w:val="18"/>
                <w:szCs w:val="20"/>
                <w:u w:val="single"/>
              </w:rPr>
              <w:t>Issue 2-4-1-1: Whether to specify requirements for SSB for intra-frequency L1 measurement not covered by serving cell active BWP</w:t>
            </w:r>
          </w:p>
          <w:p w14:paraId="03D60815" w14:textId="77777777" w:rsidR="00CF715E" w:rsidRPr="00CF715E" w:rsidRDefault="00CF715E" w:rsidP="00CF715E">
            <w:pPr>
              <w:rPr>
                <w:b/>
                <w:sz w:val="18"/>
                <w:szCs w:val="20"/>
                <w:u w:val="single"/>
              </w:rPr>
            </w:pPr>
            <w:r w:rsidRPr="00CF715E">
              <w:rPr>
                <w:b/>
                <w:sz w:val="18"/>
                <w:szCs w:val="20"/>
              </w:rPr>
              <w:t>&lt; Way Forward&gt;</w:t>
            </w:r>
            <w:r w:rsidRPr="00CF715E">
              <w:rPr>
                <w:sz w:val="18"/>
                <w:szCs w:val="20"/>
              </w:rPr>
              <w:t xml:space="preserve">: </w:t>
            </w:r>
          </w:p>
          <w:p w14:paraId="4500B6D7" w14:textId="77777777" w:rsidR="00CF715E" w:rsidRPr="00CF715E" w:rsidRDefault="00CF715E">
            <w:pPr>
              <w:pStyle w:val="af5"/>
              <w:widowControl/>
              <w:numPr>
                <w:ilvl w:val="1"/>
                <w:numId w:val="13"/>
              </w:numPr>
              <w:spacing w:after="120"/>
              <w:ind w:left="1440"/>
              <w:contextualSpacing w:val="0"/>
              <w:jc w:val="left"/>
              <w:rPr>
                <w:rFonts w:eastAsia="宋体"/>
                <w:sz w:val="18"/>
                <w:szCs w:val="21"/>
                <w:lang w:eastAsia="zh-CN"/>
              </w:rPr>
            </w:pPr>
            <w:r w:rsidRPr="00CF715E">
              <w:rPr>
                <w:rFonts w:eastAsia="宋体" w:hint="eastAsia"/>
                <w:sz w:val="18"/>
                <w:szCs w:val="21"/>
                <w:lang w:eastAsia="zh-CN"/>
              </w:rPr>
              <w:t>F</w:t>
            </w:r>
            <w:r w:rsidRPr="00CF715E">
              <w:rPr>
                <w:rFonts w:eastAsia="宋体"/>
                <w:sz w:val="18"/>
                <w:szCs w:val="21"/>
                <w:lang w:eastAsia="zh-CN"/>
              </w:rPr>
              <w:t>or the baseline “UE is NOT expected to use L3 measurement results for intra-frequency or inter-frequency L1 measurement report”:</w:t>
            </w:r>
          </w:p>
          <w:p w14:paraId="4B0299F4" w14:textId="6CB7721C" w:rsidR="005B7BDC" w:rsidRPr="00CF715E" w:rsidRDefault="00CF715E">
            <w:pPr>
              <w:pStyle w:val="af5"/>
              <w:widowControl/>
              <w:numPr>
                <w:ilvl w:val="2"/>
                <w:numId w:val="13"/>
              </w:numPr>
              <w:spacing w:after="120"/>
              <w:contextualSpacing w:val="0"/>
              <w:jc w:val="left"/>
              <w:rPr>
                <w:rFonts w:eastAsia="宋体"/>
                <w:szCs w:val="24"/>
                <w:lang w:eastAsia="zh-CN"/>
              </w:rPr>
            </w:pPr>
            <w:bookmarkStart w:id="12" w:name="_Hlk135222590"/>
            <w:r w:rsidRPr="00CF715E">
              <w:rPr>
                <w:rFonts w:eastAsia="宋体"/>
                <w:sz w:val="18"/>
                <w:szCs w:val="21"/>
                <w:lang w:eastAsia="zh-CN"/>
              </w:rPr>
              <w:t>Decide whether to support the case that target SSB is not within active BWP for intra-frequency L1 measurement in R18 LTM in RAN4#108 meeting.</w:t>
            </w:r>
            <w:bookmarkEnd w:id="11"/>
            <w:bookmarkEnd w:id="12"/>
          </w:p>
        </w:tc>
      </w:tr>
    </w:tbl>
    <w:p w14:paraId="13FD4298" w14:textId="76A3FDBA" w:rsidR="00FF7BC6" w:rsidRDefault="00FF7BC6" w:rsidP="00FF7BC6">
      <w:pPr>
        <w:rPr>
          <w:lang w:val="en-GB"/>
        </w:rPr>
      </w:pPr>
      <w:r>
        <w:rPr>
          <w:rFonts w:hint="eastAsia"/>
          <w:lang w:val="en-GB"/>
        </w:rPr>
        <w:t>I</w:t>
      </w:r>
      <w:r>
        <w:rPr>
          <w:lang w:val="en-GB"/>
        </w:rPr>
        <w:t xml:space="preserve">n general, serving cell’s SSB for L1 measurement is in the active BWP. But if UE supports FG6-1a, serving cell’s SSB for L1 measurement may not be in the active BWP. </w:t>
      </w:r>
      <w:r>
        <w:rPr>
          <w:rFonts w:hint="eastAsia"/>
          <w:lang w:val="en-GB"/>
        </w:rPr>
        <w:t>A</w:t>
      </w:r>
      <w:r>
        <w:rPr>
          <w:lang w:val="en-GB"/>
        </w:rPr>
        <w:t xml:space="preserve">ccording to definition of SSB based intra-frequency L1 measurement, i.e., the centre frequency of </w:t>
      </w:r>
      <w:r w:rsidR="00FB6D5E">
        <w:rPr>
          <w:lang w:val="en-GB"/>
        </w:rPr>
        <w:t>neighbor</w:t>
      </w:r>
      <w:r>
        <w:rPr>
          <w:lang w:val="en-GB"/>
        </w:rPr>
        <w:t xml:space="preserve"> cell’s SSB for L1 measurement is the same as serving cell, it is also possible that intra-frequency </w:t>
      </w:r>
      <w:r w:rsidR="00FB6D5E">
        <w:rPr>
          <w:lang w:val="en-GB"/>
        </w:rPr>
        <w:t>neighbor</w:t>
      </w:r>
      <w:r>
        <w:rPr>
          <w:lang w:val="en-GB"/>
        </w:rPr>
        <w:t xml:space="preserve"> cell’s SSB is not in the active BWP. For UE supporting FG6-1a, R18 is discussing how to handle the scenario that SSB for BM/RLM/BFD is not in the active BWP. RAN4 has some analysis on the candidate solutions</w:t>
      </w:r>
      <w:r w:rsidR="00DA1B4C">
        <w:rPr>
          <w:lang w:val="en-GB"/>
        </w:rPr>
        <w:t xml:space="preserve"> and is tasked by RANP to complete the corresponding requirements</w:t>
      </w:r>
      <w:r>
        <w:rPr>
          <w:lang w:val="en-GB"/>
        </w:rPr>
        <w:t xml:space="preserve">. Generally, the requirements on </w:t>
      </w:r>
      <w:r w:rsidR="00FB6D5E">
        <w:rPr>
          <w:lang w:val="en-GB"/>
        </w:rPr>
        <w:t>neighbor</w:t>
      </w:r>
      <w:r>
        <w:rPr>
          <w:lang w:val="en-GB"/>
        </w:rPr>
        <w:t xml:space="preserve"> cells are specified after serving cell. As the requirements on </w:t>
      </w:r>
      <w:r w:rsidR="00FB6D5E">
        <w:rPr>
          <w:lang w:val="en-GB"/>
        </w:rPr>
        <w:t>neighbor</w:t>
      </w:r>
      <w:r>
        <w:rPr>
          <w:lang w:val="en-GB"/>
        </w:rPr>
        <w:t xml:space="preserve"> cells would have impact on serving cell, parallel discussions in different WI should be avoided. Therefore, the discussion on this case should wait for the conclusion of FG6-1a</w:t>
      </w:r>
      <w:r w:rsidR="00DA1B4C">
        <w:rPr>
          <w:lang w:val="en-GB"/>
        </w:rPr>
        <w:t xml:space="preserve"> in another WI</w:t>
      </w:r>
      <w:r>
        <w:rPr>
          <w:lang w:val="en-GB"/>
        </w:rPr>
        <w:t xml:space="preserve">. We suggest focusing on the case that </w:t>
      </w:r>
      <w:r w:rsidRPr="007569C6">
        <w:rPr>
          <w:lang w:val="en-GB"/>
        </w:rPr>
        <w:t>SSB for intra-frequency L1-RSRP measurement is in the active BWP</w:t>
      </w:r>
      <w:r>
        <w:rPr>
          <w:lang w:val="en-GB"/>
        </w:rPr>
        <w:t xml:space="preserve"> in this WI.</w:t>
      </w:r>
    </w:p>
    <w:p w14:paraId="2C7E30C2" w14:textId="18FDC905" w:rsidR="00803E62" w:rsidRDefault="00FF7BC6" w:rsidP="00FF7BC6">
      <w:pPr>
        <w:spacing w:beforeLines="50" w:before="120" w:afterLines="50" w:after="120"/>
        <w:rPr>
          <w:rFonts w:cstheme="minorHAnsi"/>
          <w:b/>
          <w:lang w:eastAsia="x-none"/>
        </w:rPr>
      </w:pPr>
      <w:bookmarkStart w:id="13" w:name="_Hlk134346451"/>
      <w:bookmarkStart w:id="14" w:name="_Hlk131520303"/>
      <w:r>
        <w:rPr>
          <w:rFonts w:cstheme="minorHAnsi"/>
          <w:b/>
          <w:lang w:eastAsia="x-none"/>
        </w:rPr>
        <w:t xml:space="preserve">Proposal </w:t>
      </w:r>
      <w:r w:rsidR="00DA1AF9">
        <w:rPr>
          <w:rFonts w:cstheme="minorHAnsi"/>
          <w:b/>
          <w:lang w:eastAsia="x-none"/>
        </w:rPr>
        <w:t>8</w:t>
      </w:r>
      <w:r w:rsidRPr="00BF4670">
        <w:rPr>
          <w:rFonts w:cstheme="minorHAnsi"/>
          <w:b/>
          <w:lang w:eastAsia="x-none"/>
        </w:rPr>
        <w:t>:</w:t>
      </w:r>
      <w:r>
        <w:rPr>
          <w:rFonts w:cstheme="minorHAnsi"/>
          <w:b/>
          <w:lang w:eastAsia="x-none"/>
        </w:rPr>
        <w:t xml:space="preserve"> For SSB based intra-frequency L1 measurement,</w:t>
      </w:r>
      <w:r w:rsidRPr="007569C6">
        <w:rPr>
          <w:rFonts w:cstheme="minorHAnsi"/>
          <w:b/>
          <w:lang w:eastAsia="x-none"/>
        </w:rPr>
        <w:t xml:space="preserve"> </w:t>
      </w:r>
      <w:r>
        <w:rPr>
          <w:rFonts w:cstheme="minorHAnsi"/>
          <w:b/>
          <w:lang w:eastAsia="x-none"/>
        </w:rPr>
        <w:t>f</w:t>
      </w:r>
      <w:r w:rsidRPr="007569C6">
        <w:rPr>
          <w:rFonts w:cstheme="minorHAnsi"/>
          <w:b/>
          <w:lang w:eastAsia="x-none"/>
        </w:rPr>
        <w:t>ocus on the case that SSB for intra-frequency L1 measurement is in the active BWP in this WI</w:t>
      </w:r>
      <w:r>
        <w:rPr>
          <w:rFonts w:cstheme="minorHAnsi"/>
          <w:b/>
          <w:lang w:eastAsia="x-none"/>
        </w:rPr>
        <w:t>.</w:t>
      </w:r>
    </w:p>
    <w:bookmarkEnd w:id="13"/>
    <w:p w14:paraId="2F3C5C09" w14:textId="54D99349" w:rsidR="00F37498" w:rsidRDefault="00F37498" w:rsidP="00D46F3C">
      <w:pPr>
        <w:pStyle w:val="3"/>
        <w:rPr>
          <w:sz w:val="22"/>
          <w:szCs w:val="16"/>
          <w:lang w:eastAsia="zh-CN"/>
        </w:rPr>
      </w:pPr>
      <w:r>
        <w:rPr>
          <w:rFonts w:hint="eastAsia"/>
          <w:sz w:val="22"/>
          <w:szCs w:val="16"/>
          <w:lang w:eastAsia="zh-CN"/>
        </w:rPr>
        <w:lastRenderedPageBreak/>
        <w:t>2</w:t>
      </w:r>
      <w:r>
        <w:rPr>
          <w:sz w:val="22"/>
          <w:szCs w:val="16"/>
          <w:lang w:eastAsia="zh-CN"/>
        </w:rPr>
        <w:t xml:space="preserve">.2.2 Whether to support </w:t>
      </w:r>
      <w:r w:rsidRPr="00F37498">
        <w:rPr>
          <w:sz w:val="22"/>
          <w:szCs w:val="16"/>
          <w:lang w:eastAsia="zh-CN"/>
        </w:rPr>
        <w:t xml:space="preserve">the case that SSB </w:t>
      </w:r>
      <w:r w:rsidR="00AC4053">
        <w:rPr>
          <w:sz w:val="22"/>
          <w:szCs w:val="16"/>
          <w:lang w:eastAsia="zh-CN"/>
        </w:rPr>
        <w:t>fully overlapped with SMTC</w:t>
      </w:r>
      <w:r w:rsidRPr="00F37498">
        <w:rPr>
          <w:sz w:val="22"/>
          <w:szCs w:val="16"/>
          <w:lang w:eastAsia="zh-CN"/>
        </w:rPr>
        <w:t xml:space="preserve"> in </w:t>
      </w:r>
      <w:r>
        <w:rPr>
          <w:sz w:val="22"/>
          <w:szCs w:val="16"/>
          <w:lang w:eastAsia="zh-CN"/>
        </w:rPr>
        <w:t>FR2</w:t>
      </w:r>
    </w:p>
    <w:p w14:paraId="181100A9" w14:textId="14F1C016" w:rsidR="00F37498" w:rsidRDefault="00AC4053" w:rsidP="00F37498">
      <w:pPr>
        <w:rPr>
          <w:lang w:val="en-GB"/>
        </w:rPr>
      </w:pPr>
      <w:r>
        <w:rPr>
          <w:lang w:val="en-GB"/>
        </w:rPr>
        <w:t xml:space="preserve">At first, in R17 ICBM, </w:t>
      </w:r>
      <w:bookmarkStart w:id="15" w:name="_Hlk141883740"/>
      <w:r>
        <w:rPr>
          <w:lang w:val="en-GB"/>
        </w:rPr>
        <w:t xml:space="preserve">the case that SSB of intra-frequency neighbor cell is fully overlapped with SMTC in FR2 </w:t>
      </w:r>
      <w:bookmarkEnd w:id="15"/>
      <w:r>
        <w:rPr>
          <w:lang w:val="en-GB"/>
        </w:rPr>
        <w:t>is not supported. But last meeting, a CR (</w:t>
      </w:r>
      <w:r w:rsidRPr="00AC4053">
        <w:rPr>
          <w:lang w:val="en-GB"/>
        </w:rPr>
        <w:t>R4-2310139</w:t>
      </w:r>
      <w:r>
        <w:rPr>
          <w:lang w:val="en-GB"/>
        </w:rPr>
        <w:t>) is agreed to support this case in R17 ICBM. We propose to support the case in R18 LTM too.</w:t>
      </w:r>
    </w:p>
    <w:tbl>
      <w:tblPr>
        <w:tblStyle w:val="af7"/>
        <w:tblW w:w="0" w:type="auto"/>
        <w:tblLook w:val="04A0" w:firstRow="1" w:lastRow="0" w:firstColumn="1" w:lastColumn="0" w:noHBand="0" w:noVBand="1"/>
      </w:tblPr>
      <w:tblGrid>
        <w:gridCol w:w="9629"/>
      </w:tblGrid>
      <w:tr w:rsidR="00F37498" w14:paraId="375B0ED9" w14:textId="77777777" w:rsidTr="00F37498">
        <w:tc>
          <w:tcPr>
            <w:tcW w:w="9629" w:type="dxa"/>
          </w:tcPr>
          <w:p w14:paraId="3B556323" w14:textId="77777777" w:rsidR="00F37498" w:rsidRPr="00F37498" w:rsidRDefault="00F37498" w:rsidP="00F37498">
            <w:pPr>
              <w:spacing w:afterLines="50" w:after="120"/>
              <w:rPr>
                <w:b/>
                <w:sz w:val="18"/>
                <w:szCs w:val="20"/>
                <w:u w:val="single"/>
              </w:rPr>
            </w:pPr>
            <w:r w:rsidRPr="00F37498">
              <w:rPr>
                <w:b/>
                <w:sz w:val="18"/>
                <w:szCs w:val="20"/>
                <w:u w:val="single"/>
              </w:rPr>
              <w:t>Issue 2-4-1-2: whether to support the case that SSB periodicity of FR2 intra-frequency neighbour cell equals to SMTC periodicity in R18 LTM.</w:t>
            </w:r>
          </w:p>
          <w:p w14:paraId="55C91A6B" w14:textId="77777777" w:rsidR="00F37498" w:rsidRPr="00F37498" w:rsidRDefault="00F37498" w:rsidP="00F37498">
            <w:pPr>
              <w:rPr>
                <w:b/>
                <w:sz w:val="18"/>
                <w:szCs w:val="20"/>
              </w:rPr>
            </w:pPr>
            <w:r w:rsidRPr="00F37498">
              <w:rPr>
                <w:rFonts w:hint="eastAsia"/>
                <w:b/>
                <w:sz w:val="18"/>
                <w:szCs w:val="20"/>
              </w:rPr>
              <w:t>&lt;</w:t>
            </w:r>
            <w:r w:rsidRPr="00F37498">
              <w:rPr>
                <w:b/>
                <w:sz w:val="18"/>
                <w:szCs w:val="20"/>
              </w:rPr>
              <w:t xml:space="preserve">Way Forward&gt; </w:t>
            </w:r>
            <w:r w:rsidRPr="00F37498">
              <w:rPr>
                <w:bCs/>
                <w:sz w:val="18"/>
                <w:szCs w:val="20"/>
              </w:rPr>
              <w:t>FFS the following options:</w:t>
            </w:r>
          </w:p>
          <w:p w14:paraId="1F075982" w14:textId="77777777" w:rsidR="00F37498" w:rsidRPr="00F37498" w:rsidRDefault="00F37498">
            <w:pPr>
              <w:pStyle w:val="af5"/>
              <w:widowControl/>
              <w:numPr>
                <w:ilvl w:val="1"/>
                <w:numId w:val="13"/>
              </w:numPr>
              <w:spacing w:after="120"/>
              <w:ind w:left="1440"/>
              <w:contextualSpacing w:val="0"/>
              <w:jc w:val="left"/>
              <w:rPr>
                <w:rFonts w:eastAsia="宋体"/>
                <w:sz w:val="18"/>
                <w:szCs w:val="21"/>
                <w:lang w:eastAsia="zh-CN"/>
              </w:rPr>
            </w:pPr>
            <w:r w:rsidRPr="00F37498">
              <w:rPr>
                <w:rFonts w:eastAsia="宋体"/>
                <w:sz w:val="18"/>
                <w:szCs w:val="21"/>
                <w:lang w:eastAsia="zh-CN"/>
              </w:rPr>
              <w:t>Option 1 (vivo, Ericsson): Define L1-RSRP measurement requirements for the case that SSB periodicity of FR2 intra-frequency neighbour cell and serving cell equals to SMTC periodicity in R18 LTM.</w:t>
            </w:r>
          </w:p>
          <w:p w14:paraId="2BE2D03A" w14:textId="3EA96029" w:rsidR="00F37498" w:rsidRPr="00F37498" w:rsidRDefault="00F37498">
            <w:pPr>
              <w:pStyle w:val="af5"/>
              <w:widowControl/>
              <w:numPr>
                <w:ilvl w:val="1"/>
                <w:numId w:val="13"/>
              </w:numPr>
              <w:spacing w:after="120"/>
              <w:ind w:left="1440"/>
              <w:contextualSpacing w:val="0"/>
              <w:jc w:val="left"/>
              <w:rPr>
                <w:rFonts w:eastAsia="宋体"/>
                <w:szCs w:val="24"/>
                <w:lang w:eastAsia="zh-CN"/>
              </w:rPr>
            </w:pPr>
            <w:r w:rsidRPr="00F37498">
              <w:rPr>
                <w:rFonts w:eastAsia="宋体"/>
                <w:sz w:val="18"/>
                <w:szCs w:val="21"/>
                <w:lang w:eastAsia="zh-CN"/>
              </w:rPr>
              <w:t>Option 2 (QC): Not define L1-RSRP measurement requirements for the case that SSB periodicity of FR2 intra-frequency neighbour cell and serving cell equals to SMTC periodicity in R18 LTM.</w:t>
            </w:r>
          </w:p>
        </w:tc>
      </w:tr>
    </w:tbl>
    <w:p w14:paraId="7AE801C5" w14:textId="1A43C1E1" w:rsidR="00F37498" w:rsidRPr="00AC4053" w:rsidRDefault="00AC4053" w:rsidP="00AC4053">
      <w:pPr>
        <w:spacing w:beforeLines="50" w:before="120" w:afterLines="50" w:after="120"/>
        <w:rPr>
          <w:rFonts w:cstheme="minorHAnsi"/>
          <w:b/>
          <w:lang w:eastAsia="x-none"/>
        </w:rPr>
      </w:pPr>
      <w:r>
        <w:rPr>
          <w:rFonts w:cstheme="minorHAnsi"/>
          <w:b/>
          <w:lang w:eastAsia="x-none"/>
        </w:rPr>
        <w:t>Proposal 9</w:t>
      </w:r>
      <w:r w:rsidRPr="00BF4670">
        <w:rPr>
          <w:rFonts w:cstheme="minorHAnsi"/>
          <w:b/>
          <w:lang w:eastAsia="x-none"/>
        </w:rPr>
        <w:t>:</w:t>
      </w:r>
      <w:r>
        <w:rPr>
          <w:rFonts w:cstheme="minorHAnsi"/>
          <w:b/>
          <w:lang w:eastAsia="x-none"/>
        </w:rPr>
        <w:t xml:space="preserve"> Define L1-RSRP measurement requirements for </w:t>
      </w:r>
      <w:r w:rsidRPr="00AC4053">
        <w:rPr>
          <w:rFonts w:cstheme="minorHAnsi"/>
          <w:b/>
          <w:lang w:eastAsia="x-none"/>
        </w:rPr>
        <w:t>the case that SSB of intra-frequency neighbor cell is fully overlapped with SMTC in FR2</w:t>
      </w:r>
      <w:r>
        <w:rPr>
          <w:rFonts w:cstheme="minorHAnsi"/>
          <w:b/>
          <w:lang w:eastAsia="x-none"/>
        </w:rPr>
        <w:t>.</w:t>
      </w:r>
    </w:p>
    <w:p w14:paraId="3AEFEFBA" w14:textId="2BEADB29" w:rsidR="008D4995" w:rsidRDefault="00B17EEA" w:rsidP="00D46F3C">
      <w:pPr>
        <w:pStyle w:val="3"/>
        <w:rPr>
          <w:sz w:val="22"/>
          <w:szCs w:val="16"/>
        </w:rPr>
      </w:pPr>
      <w:r w:rsidRPr="003153A2">
        <w:rPr>
          <w:sz w:val="22"/>
          <w:szCs w:val="16"/>
        </w:rPr>
        <w:t>2.2.</w:t>
      </w:r>
      <w:r w:rsidR="00F37498" w:rsidRPr="003153A2">
        <w:rPr>
          <w:sz w:val="22"/>
          <w:szCs w:val="16"/>
        </w:rPr>
        <w:t>3</w:t>
      </w:r>
      <w:r w:rsidRPr="003153A2">
        <w:rPr>
          <w:sz w:val="22"/>
          <w:szCs w:val="16"/>
        </w:rPr>
        <w:t xml:space="preserve"> Basic assumption</w:t>
      </w:r>
      <w:r w:rsidR="00D82894" w:rsidRPr="003153A2">
        <w:rPr>
          <w:sz w:val="22"/>
          <w:szCs w:val="16"/>
        </w:rPr>
        <w:t xml:space="preserve">s and </w:t>
      </w:r>
      <w:r w:rsidR="008E3862" w:rsidRPr="003153A2">
        <w:rPr>
          <w:sz w:val="22"/>
          <w:szCs w:val="16"/>
        </w:rPr>
        <w:t>measurement requirements</w:t>
      </w:r>
    </w:p>
    <w:p w14:paraId="6BE67C6C" w14:textId="4BF256D2" w:rsidR="005412B3" w:rsidRPr="005412B3" w:rsidRDefault="005412B3" w:rsidP="005412B3">
      <w:pPr>
        <w:rPr>
          <w:lang w:val="en-GB"/>
        </w:rPr>
      </w:pPr>
      <w:r>
        <w:rPr>
          <w:lang w:val="en-GB"/>
        </w:rPr>
        <w:t xml:space="preserve">RAN4#106 has agreed to support RTD&gt;CP case with UE capability. There will be two types of UEs. One </w:t>
      </w:r>
      <w:r w:rsidR="002C77E3">
        <w:rPr>
          <w:lang w:val="en-GB"/>
        </w:rPr>
        <w:t xml:space="preserve">type </w:t>
      </w:r>
      <w:proofErr w:type="gramStart"/>
      <w:r>
        <w:rPr>
          <w:lang w:val="en-GB"/>
        </w:rPr>
        <w:t>claims</w:t>
      </w:r>
      <w:proofErr w:type="gramEnd"/>
      <w:r>
        <w:rPr>
          <w:lang w:val="en-GB"/>
        </w:rPr>
        <w:t xml:space="preserve"> supporting RTD&gt;CP case. Another </w:t>
      </w:r>
      <w:r w:rsidR="002C77E3">
        <w:rPr>
          <w:lang w:val="en-GB"/>
        </w:rPr>
        <w:t xml:space="preserve">type </w:t>
      </w:r>
      <w:r>
        <w:rPr>
          <w:lang w:val="en-GB"/>
        </w:rPr>
        <w:t>claims not</w:t>
      </w:r>
      <w:r w:rsidR="00D93E4A">
        <w:rPr>
          <w:lang w:val="en-GB"/>
        </w:rPr>
        <w:t>. In our understanding, UE capable of RTD&gt;CP means that UE can measure serving cell and neighbor cells on the same OFDM symbol in FR1</w:t>
      </w:r>
      <w:r w:rsidR="009A664C">
        <w:rPr>
          <w:lang w:val="en-GB"/>
        </w:rPr>
        <w:t xml:space="preserve"> and implies UE supporting multiple timing and multiple FFT for L1 measurement. For UE not reporting the capability, the baseline can be UE supporting multiple timing and single FFT for L1 measurement.</w:t>
      </w:r>
    </w:p>
    <w:tbl>
      <w:tblPr>
        <w:tblStyle w:val="af7"/>
        <w:tblW w:w="0" w:type="auto"/>
        <w:tblLook w:val="04A0" w:firstRow="1" w:lastRow="0" w:firstColumn="1" w:lastColumn="0" w:noHBand="0" w:noVBand="1"/>
      </w:tblPr>
      <w:tblGrid>
        <w:gridCol w:w="9629"/>
      </w:tblGrid>
      <w:tr w:rsidR="005412B3" w14:paraId="4215F8FC" w14:textId="77777777" w:rsidTr="005412B3">
        <w:tc>
          <w:tcPr>
            <w:tcW w:w="9629" w:type="dxa"/>
          </w:tcPr>
          <w:p w14:paraId="5B5508DB" w14:textId="48B03B97" w:rsidR="005412B3" w:rsidRPr="005412B3" w:rsidRDefault="005412B3" w:rsidP="005412B3">
            <w:pPr>
              <w:widowControl/>
              <w:spacing w:after="120"/>
              <w:jc w:val="left"/>
              <w:rPr>
                <w:rFonts w:ascii="Times New Roman" w:eastAsia="宋体" w:hAnsi="Times New Roman" w:cs="Times New Roman"/>
                <w:kern w:val="0"/>
                <w:sz w:val="18"/>
                <w:szCs w:val="18"/>
                <w:lang w:val="en-GB"/>
              </w:rPr>
            </w:pPr>
            <w:r w:rsidRPr="005412B3">
              <w:rPr>
                <w:rFonts w:ascii="Times New Roman" w:eastAsia="宋体" w:hAnsi="Times New Roman" w:cs="Times New Roman"/>
                <w:b/>
                <w:bCs/>
                <w:kern w:val="0"/>
                <w:sz w:val="18"/>
                <w:szCs w:val="18"/>
                <w:highlight w:val="green"/>
                <w:lang w:val="en-GB"/>
              </w:rPr>
              <w:t xml:space="preserve">&lt;Agreement&gt;: </w:t>
            </w:r>
            <w:r w:rsidRPr="005412B3">
              <w:rPr>
                <w:rFonts w:ascii="Times New Roman" w:eastAsia="宋体" w:hAnsi="Times New Roman" w:cs="Times New Roman"/>
                <w:b/>
                <w:bCs/>
                <w:kern w:val="0"/>
                <w:sz w:val="18"/>
                <w:szCs w:val="18"/>
                <w:lang w:val="en-GB"/>
              </w:rPr>
              <w:t>(RAN4#106)</w:t>
            </w:r>
          </w:p>
          <w:p w14:paraId="68419784" w14:textId="77777777" w:rsidR="005412B3" w:rsidRPr="005412B3" w:rsidRDefault="005412B3" w:rsidP="005412B3">
            <w:pPr>
              <w:widowControl/>
              <w:numPr>
                <w:ilvl w:val="0"/>
                <w:numId w:val="23"/>
              </w:numPr>
              <w:spacing w:after="120"/>
              <w:jc w:val="left"/>
              <w:textAlignment w:val="center"/>
              <w:rPr>
                <w:rFonts w:ascii="Calibri" w:eastAsia="宋体" w:hAnsi="Calibri" w:cs="Calibri"/>
                <w:kern w:val="0"/>
                <w:sz w:val="16"/>
                <w:szCs w:val="16"/>
                <w:lang w:val="en-GB"/>
              </w:rPr>
            </w:pPr>
            <w:r w:rsidRPr="005412B3">
              <w:rPr>
                <w:rFonts w:ascii="Times New Roman" w:eastAsia="宋体" w:hAnsi="Times New Roman" w:cs="Times New Roman"/>
                <w:kern w:val="0"/>
                <w:sz w:val="18"/>
                <w:szCs w:val="18"/>
                <w:lang w:val="en-GB"/>
              </w:rPr>
              <w:t>For SSB based intra-frequency L1 measurement, support the scenario that RTD between the SSBs of serving cell and neighbour cell on the same carrier is larger than CP length of the corresponding SCS with additional UE capability.</w:t>
            </w:r>
          </w:p>
          <w:p w14:paraId="28D3028F" w14:textId="51C5AB7F" w:rsidR="005412B3" w:rsidRPr="005412B3" w:rsidRDefault="005412B3" w:rsidP="008C28A2">
            <w:pPr>
              <w:widowControl/>
              <w:numPr>
                <w:ilvl w:val="1"/>
                <w:numId w:val="23"/>
              </w:numPr>
              <w:spacing w:after="120"/>
              <w:jc w:val="left"/>
              <w:textAlignment w:val="center"/>
              <w:rPr>
                <w:rFonts w:ascii="Calibri" w:eastAsia="宋体" w:hAnsi="Calibri" w:cs="Calibri"/>
                <w:kern w:val="0"/>
                <w:sz w:val="22"/>
              </w:rPr>
            </w:pPr>
            <w:r w:rsidRPr="005412B3">
              <w:rPr>
                <w:rFonts w:ascii="Times New Roman" w:eastAsia="宋体" w:hAnsi="Times New Roman" w:cs="Times New Roman"/>
                <w:kern w:val="0"/>
                <w:sz w:val="18"/>
                <w:szCs w:val="18"/>
              </w:rPr>
              <w:t>Note: the need for UE capability can be further discussed subject to the outcome of the discussion on measurement framework</w:t>
            </w:r>
          </w:p>
        </w:tc>
      </w:tr>
    </w:tbl>
    <w:p w14:paraId="222FAA13" w14:textId="77777777" w:rsidR="00ED6B2A" w:rsidRPr="00E10AD4" w:rsidRDefault="00ED6B2A" w:rsidP="008C28A2">
      <w:pPr>
        <w:rPr>
          <w:lang w:val="en-GB"/>
        </w:rPr>
      </w:pPr>
    </w:p>
    <w:p w14:paraId="75DCCDEF" w14:textId="5FBBC709" w:rsidR="008D4995" w:rsidRPr="0070683D" w:rsidRDefault="007F226F" w:rsidP="007F226F">
      <w:pPr>
        <w:pStyle w:val="4"/>
        <w:rPr>
          <w:sz w:val="22"/>
          <w:szCs w:val="18"/>
        </w:rPr>
      </w:pPr>
      <w:r w:rsidRPr="003153A2">
        <w:rPr>
          <w:sz w:val="22"/>
          <w:szCs w:val="18"/>
        </w:rPr>
        <w:t>2.2.</w:t>
      </w:r>
      <w:r w:rsidR="00F37498" w:rsidRPr="003153A2">
        <w:rPr>
          <w:sz w:val="22"/>
          <w:szCs w:val="18"/>
        </w:rPr>
        <w:t>3</w:t>
      </w:r>
      <w:r w:rsidRPr="003153A2">
        <w:rPr>
          <w:sz w:val="22"/>
          <w:szCs w:val="18"/>
        </w:rPr>
        <w:t xml:space="preserve">.1 </w:t>
      </w:r>
      <w:r w:rsidR="008D4995" w:rsidRPr="003153A2">
        <w:rPr>
          <w:sz w:val="22"/>
          <w:szCs w:val="18"/>
        </w:rPr>
        <w:t xml:space="preserve">UE </w:t>
      </w:r>
      <w:r w:rsidR="001143D9">
        <w:rPr>
          <w:sz w:val="22"/>
          <w:szCs w:val="18"/>
        </w:rPr>
        <w:t>supporting multiple timing and single FFT</w:t>
      </w:r>
    </w:p>
    <w:p w14:paraId="45A56867" w14:textId="2E57B79A" w:rsidR="007F226F" w:rsidRDefault="007F226F" w:rsidP="00B17EEA">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sidR="00265009">
        <w:rPr>
          <w:b/>
          <w:bCs/>
          <w:i/>
          <w:iCs/>
          <w:u w:val="single"/>
          <w:lang w:val="en-GB"/>
        </w:rPr>
        <w:t>period</w:t>
      </w:r>
    </w:p>
    <w:p w14:paraId="762B579F" w14:textId="41CF8B72" w:rsidR="00D46F3C" w:rsidRPr="001143D9" w:rsidRDefault="00D46F3C" w:rsidP="001143D9">
      <w:pPr>
        <w:ind w:leftChars="100" w:left="210"/>
        <w:rPr>
          <w:lang w:val="en-GB"/>
        </w:rPr>
      </w:pPr>
    </w:p>
    <w:p w14:paraId="52DCCFF2" w14:textId="60F77DF8" w:rsidR="009E5ED4" w:rsidRDefault="001143D9" w:rsidP="009E5ED4">
      <w:pPr>
        <w:ind w:leftChars="100" w:left="210"/>
      </w:pPr>
      <w:r w:rsidRPr="001143D9">
        <w:rPr>
          <w:rFonts w:hint="eastAsia"/>
          <w:lang w:val="en-GB"/>
        </w:rPr>
        <w:t>I</w:t>
      </w:r>
      <w:r w:rsidRPr="001143D9">
        <w:rPr>
          <w:lang w:val="en-GB"/>
        </w:rPr>
        <w:t xml:space="preserve">n previous meetings, </w:t>
      </w:r>
      <w:r>
        <w:rPr>
          <w:lang w:val="en-GB"/>
        </w:rPr>
        <w:t xml:space="preserve">there are some proposals on how to define the requirements for UE not reporting the capability of supporting RTD&gt;CP. </w:t>
      </w:r>
      <w:r>
        <w:rPr>
          <w:rFonts w:hint="eastAsia"/>
          <w:lang w:val="en-GB"/>
        </w:rPr>
        <w:t>T</w:t>
      </w:r>
      <w:r>
        <w:rPr>
          <w:lang w:val="en-GB"/>
        </w:rPr>
        <w:t xml:space="preserve">he reason of introducing </w:t>
      </w:r>
      <w:r w:rsidR="00621C77">
        <w:rPr>
          <w:lang w:val="en-GB"/>
        </w:rPr>
        <w:t>above</w:t>
      </w:r>
      <w:r>
        <w:rPr>
          <w:lang w:val="en-GB"/>
        </w:rPr>
        <w:t xml:space="preserve"> capability</w:t>
      </w:r>
      <w:r w:rsidR="00621C77">
        <w:rPr>
          <w:lang w:val="en-GB"/>
        </w:rPr>
        <w:t xml:space="preserve"> for RTD&gt;</w:t>
      </w:r>
      <w:r w:rsidR="002C77E3">
        <w:rPr>
          <w:lang w:val="en-GB"/>
        </w:rPr>
        <w:t>CP</w:t>
      </w:r>
      <w:r w:rsidR="00621C77">
        <w:rPr>
          <w:lang w:val="en-GB"/>
        </w:rPr>
        <w:t xml:space="preserve"> case</w:t>
      </w:r>
      <w:r>
        <w:rPr>
          <w:lang w:val="en-GB"/>
        </w:rPr>
        <w:t xml:space="preserve"> is that NW can not guarantee the timing difference of serving cell and neighbor cell is always within CP. </w:t>
      </w:r>
      <w:r w:rsidR="002C77E3">
        <w:rPr>
          <w:lang w:val="en-GB"/>
        </w:rPr>
        <w:t xml:space="preserve">Even for UE not reporting the capability of supporting RTD&gt;CP, they may face the scenario that the actual RTD is larger than CP. </w:t>
      </w:r>
      <w:proofErr w:type="gramStart"/>
      <w:r w:rsidR="002C77E3">
        <w:rPr>
          <w:lang w:val="en-GB"/>
        </w:rPr>
        <w:t>So</w:t>
      </w:r>
      <w:proofErr w:type="gramEnd"/>
      <w:r w:rsidR="002C77E3">
        <w:rPr>
          <w:lang w:val="en-GB"/>
        </w:rPr>
        <w:t xml:space="preserve"> </w:t>
      </w:r>
      <w:r w:rsidR="009E5ED4">
        <w:rPr>
          <w:lang w:val="en-GB"/>
        </w:rPr>
        <w:t xml:space="preserve">we need to discuss UE’s behavior if UE not reporting the capability of supporting RTD&gt;CP when the actual RTD is not always within CP. </w:t>
      </w:r>
      <w:r w:rsidR="009E5ED4">
        <w:t xml:space="preserve">We think it is very possible that the actual RTD is larger than CP and then smaller than CP from time to time. It is difficult to ask UE to adjust its behavior based on the actual RTD at every measurement. In general, RAN4 defines the requirements for worst case. </w:t>
      </w:r>
      <w:proofErr w:type="gramStart"/>
      <w:r w:rsidR="009E5ED4">
        <w:t>So</w:t>
      </w:r>
      <w:proofErr w:type="gramEnd"/>
      <w:r w:rsidR="009E5ED4">
        <w:t xml:space="preserve"> we propose that for </w:t>
      </w:r>
      <w:r w:rsidR="009E5ED4">
        <w:rPr>
          <w:lang w:val="en-GB"/>
        </w:rPr>
        <w:t>UE not reporting the capability of supporting RTD&gt;CP, it measurement different cells in TDM fashion</w:t>
      </w:r>
      <w:r w:rsidR="00AD3177">
        <w:rPr>
          <w:lang w:val="en-GB"/>
        </w:rPr>
        <w:t xml:space="preserve"> as </w:t>
      </w:r>
      <w:r w:rsidR="00AD3177" w:rsidRPr="003710AD">
        <w:rPr>
          <w:lang w:val="en-GB"/>
        </w:rPr>
        <w:t xml:space="preserve">UE would not be able to measure different cells </w:t>
      </w:r>
      <w:r w:rsidR="00AD3177">
        <w:rPr>
          <w:lang w:val="en-GB"/>
        </w:rPr>
        <w:t>on the same OFDM symbol even in FR1.</w:t>
      </w:r>
    </w:p>
    <w:p w14:paraId="59BBEF6D" w14:textId="4E21A46F" w:rsidR="00AD3177" w:rsidRDefault="00AD3177" w:rsidP="00AD3177">
      <w:pPr>
        <w:spacing w:beforeLines="50" w:before="120" w:afterLines="50" w:after="120"/>
        <w:rPr>
          <w:rFonts w:cstheme="minorHAnsi"/>
          <w:b/>
          <w:lang w:eastAsia="x-none"/>
        </w:rPr>
      </w:pPr>
      <w:bookmarkStart w:id="16" w:name="_Hlk134346553"/>
      <w:r>
        <w:rPr>
          <w:rFonts w:cstheme="minorHAnsi" w:hint="eastAsia"/>
          <w:b/>
          <w:lang w:eastAsia="x-none"/>
        </w:rPr>
        <w:t>P</w:t>
      </w:r>
      <w:r>
        <w:rPr>
          <w:rFonts w:cstheme="minorHAnsi"/>
          <w:b/>
          <w:lang w:eastAsia="x-none"/>
        </w:rPr>
        <w:t xml:space="preserve">roposal 10: For UE </w:t>
      </w:r>
      <w:r w:rsidRPr="00AD3177">
        <w:rPr>
          <w:rFonts w:cstheme="minorHAnsi"/>
          <w:b/>
          <w:lang w:eastAsia="x-none"/>
        </w:rPr>
        <w:t xml:space="preserve">not supporting </w:t>
      </w:r>
      <w:r w:rsidR="004A7694">
        <w:rPr>
          <w:rFonts w:cstheme="minorHAnsi"/>
          <w:b/>
          <w:lang w:eastAsia="x-none"/>
        </w:rPr>
        <w:t xml:space="preserve">measuring multiple cells </w:t>
      </w:r>
      <w:r w:rsidR="00374F90">
        <w:rPr>
          <w:rFonts w:cstheme="minorHAnsi"/>
          <w:b/>
          <w:lang w:eastAsia="x-none"/>
        </w:rPr>
        <w:t xml:space="preserve">on the same OFDM symbol </w:t>
      </w:r>
      <w:r w:rsidR="004A7694">
        <w:rPr>
          <w:rFonts w:cstheme="minorHAnsi"/>
          <w:b/>
          <w:lang w:eastAsia="x-none"/>
        </w:rPr>
        <w:t xml:space="preserve">when </w:t>
      </w:r>
      <w:r w:rsidRPr="00AD3177">
        <w:rPr>
          <w:rFonts w:cstheme="minorHAnsi"/>
          <w:b/>
          <w:lang w:eastAsia="x-none"/>
        </w:rPr>
        <w:t>RTD&gt;CP</w:t>
      </w:r>
      <w:r>
        <w:rPr>
          <w:rFonts w:cstheme="minorHAnsi"/>
          <w:b/>
          <w:lang w:eastAsia="x-none"/>
        </w:rPr>
        <w:t>, i</w:t>
      </w:r>
      <w:r w:rsidRPr="00910E3C">
        <w:rPr>
          <w:rFonts w:cstheme="minorHAnsi"/>
          <w:b/>
          <w:lang w:eastAsia="x-none"/>
        </w:rPr>
        <w:t>f there are multiple cells in an intra-frequency layer to measure, the measurement delay would be scaled up by the number of cells of the intra-frequency layer</w:t>
      </w:r>
      <w:bookmarkStart w:id="17" w:name="_Hlk131836646"/>
      <w:r>
        <w:rPr>
          <w:rFonts w:cstheme="minorHAnsi"/>
          <w:b/>
          <w:lang w:eastAsia="x-none"/>
        </w:rPr>
        <w:t>.</w:t>
      </w:r>
    </w:p>
    <w:bookmarkEnd w:id="16"/>
    <w:bookmarkEnd w:id="17"/>
    <w:p w14:paraId="0DD08152" w14:textId="273F4330" w:rsidR="003710AD" w:rsidRPr="003710AD" w:rsidRDefault="009E5ED4" w:rsidP="00AD3177">
      <w:pPr>
        <w:ind w:leftChars="100" w:left="210"/>
        <w:rPr>
          <w:lang w:val="en-GB"/>
        </w:rPr>
      </w:pPr>
      <w:r w:rsidRPr="003710AD">
        <w:rPr>
          <w:rFonts w:hint="eastAsia"/>
          <w:lang w:val="en-GB"/>
        </w:rPr>
        <w:t>A</w:t>
      </w:r>
      <w:r w:rsidRPr="003710AD">
        <w:rPr>
          <w:lang w:val="en-GB"/>
        </w:rPr>
        <w:t xml:space="preserve">s the actual RTD of serving cell and neighbor cell may be larger than CP, the scheduling </w:t>
      </w:r>
      <w:r w:rsidR="00AD3177">
        <w:rPr>
          <w:lang w:val="en-GB"/>
        </w:rPr>
        <w:t xml:space="preserve">and measurement </w:t>
      </w:r>
      <w:r w:rsidRPr="003710AD">
        <w:rPr>
          <w:lang w:val="en-GB"/>
        </w:rPr>
        <w:t xml:space="preserve">restriction should be updated based on legacy R17 ICBM requirements. The scheduling </w:t>
      </w:r>
      <w:r w:rsidR="00AD3177">
        <w:rPr>
          <w:lang w:val="en-GB"/>
        </w:rPr>
        <w:t xml:space="preserve">and measurement </w:t>
      </w:r>
      <w:r w:rsidRPr="003710AD">
        <w:rPr>
          <w:lang w:val="en-GB"/>
        </w:rPr>
        <w:t>restriction should be extended also to the symbol before and after SSB symbols. From UE’s point, it is enough to extend the scheduling restriction to one more symbol before and after SSB symbols. But if NW does not know the range of RTD, this scheduling restriction may appear at any location. We think it is important to have a limitation on RTD to let NW know the exact location of the scheduling restriction. That is also one the reasons that we propose “</w:t>
      </w:r>
      <w:proofErr w:type="spellStart"/>
      <w:r w:rsidRPr="003710AD">
        <w:rPr>
          <w:lang w:val="en-GB"/>
        </w:rPr>
        <w:t>deriveSSB-IndexFromCell</w:t>
      </w:r>
      <w:proofErr w:type="spellEnd"/>
      <w:r w:rsidRPr="003710AD">
        <w:rPr>
          <w:lang w:val="en-GB"/>
        </w:rPr>
        <w:t xml:space="preserve"> is always enabled for intra-frequency on which L1-RSRP measurement of neighbor cell is configured” in proposal </w:t>
      </w:r>
      <w:r>
        <w:rPr>
          <w:lang w:val="en-GB"/>
        </w:rPr>
        <w:t>1</w:t>
      </w:r>
      <w:r w:rsidRPr="003710AD">
        <w:rPr>
          <w:lang w:val="en-GB"/>
        </w:rPr>
        <w:t>.</w:t>
      </w:r>
      <w:bookmarkStart w:id="18" w:name="_Hlk131836581"/>
      <w:bookmarkStart w:id="19" w:name="_Hlk131520378"/>
    </w:p>
    <w:p w14:paraId="12182F9C" w14:textId="4004CB97" w:rsidR="00EA4C82" w:rsidRPr="00AD3177" w:rsidRDefault="004E4B61" w:rsidP="00AD3177">
      <w:pPr>
        <w:spacing w:beforeLines="50" w:before="120" w:afterLines="50" w:after="120"/>
        <w:rPr>
          <w:rFonts w:cstheme="minorHAnsi"/>
          <w:b/>
          <w:lang w:eastAsia="x-none"/>
        </w:rPr>
      </w:pPr>
      <w:bookmarkStart w:id="20" w:name="_Hlk134346537"/>
      <w:r>
        <w:rPr>
          <w:rFonts w:cstheme="minorHAnsi"/>
          <w:b/>
          <w:lang w:eastAsia="x-none"/>
        </w:rPr>
        <w:lastRenderedPageBreak/>
        <w:t>Proposal 1</w:t>
      </w:r>
      <w:r w:rsidR="00AD3177">
        <w:rPr>
          <w:rFonts w:cstheme="minorHAnsi"/>
          <w:b/>
          <w:lang w:eastAsia="x-none"/>
        </w:rPr>
        <w:t>1</w:t>
      </w:r>
      <w:r w:rsidRPr="00BF4670">
        <w:rPr>
          <w:rFonts w:cstheme="minorHAnsi"/>
          <w:b/>
          <w:lang w:eastAsia="x-none"/>
        </w:rPr>
        <w:t>:</w:t>
      </w:r>
      <w:r>
        <w:rPr>
          <w:rFonts w:cstheme="minorHAnsi"/>
          <w:b/>
          <w:lang w:eastAsia="x-none"/>
        </w:rPr>
        <w:t xml:space="preserve"> </w:t>
      </w:r>
      <w:r w:rsidR="004A7694">
        <w:rPr>
          <w:rFonts w:cstheme="minorHAnsi"/>
          <w:b/>
          <w:lang w:eastAsia="x-none"/>
        </w:rPr>
        <w:t xml:space="preserve">For UE </w:t>
      </w:r>
      <w:r w:rsidR="004A7694" w:rsidRPr="00AD3177">
        <w:rPr>
          <w:rFonts w:cstheme="minorHAnsi"/>
          <w:b/>
          <w:lang w:eastAsia="x-none"/>
        </w:rPr>
        <w:t xml:space="preserve">not supporting </w:t>
      </w:r>
      <w:r w:rsidR="004A7694">
        <w:rPr>
          <w:rFonts w:cstheme="minorHAnsi"/>
          <w:b/>
          <w:lang w:eastAsia="x-none"/>
        </w:rPr>
        <w:t xml:space="preserve">measuring multiple cells </w:t>
      </w:r>
      <w:r w:rsidR="00374F90">
        <w:rPr>
          <w:rFonts w:cstheme="minorHAnsi"/>
          <w:b/>
          <w:lang w:eastAsia="x-none"/>
        </w:rPr>
        <w:t xml:space="preserve">on the same OFDM symbol </w:t>
      </w:r>
      <w:r w:rsidR="004A7694">
        <w:rPr>
          <w:rFonts w:cstheme="minorHAnsi"/>
          <w:b/>
          <w:lang w:eastAsia="x-none"/>
        </w:rPr>
        <w:t xml:space="preserve">when </w:t>
      </w:r>
      <w:r w:rsidR="004A7694" w:rsidRPr="00AD3177">
        <w:rPr>
          <w:rFonts w:cstheme="minorHAnsi"/>
          <w:b/>
          <w:lang w:eastAsia="x-none"/>
        </w:rPr>
        <w:t>RTD&gt;CP</w:t>
      </w:r>
      <w:r w:rsidRPr="004E4B61">
        <w:rPr>
          <w:rFonts w:cstheme="minorHAnsi"/>
          <w:b/>
          <w:lang w:eastAsia="x-none"/>
        </w:rPr>
        <w:t xml:space="preserve">, </w:t>
      </w:r>
      <w:r w:rsidR="00AD3177" w:rsidRPr="00AD3177">
        <w:rPr>
          <w:rFonts w:cstheme="minorHAnsi"/>
          <w:b/>
          <w:lang w:eastAsia="x-none"/>
        </w:rPr>
        <w:t xml:space="preserve">scheduling </w:t>
      </w:r>
      <w:r w:rsidR="00AD3177">
        <w:rPr>
          <w:rFonts w:cstheme="minorHAnsi"/>
          <w:b/>
          <w:lang w:eastAsia="x-none"/>
        </w:rPr>
        <w:t xml:space="preserve">and measurement </w:t>
      </w:r>
      <w:r w:rsidR="00AD3177" w:rsidRPr="00AD3177">
        <w:rPr>
          <w:rFonts w:cstheme="minorHAnsi"/>
          <w:b/>
          <w:lang w:eastAsia="x-none"/>
        </w:rPr>
        <w:t xml:space="preserve">restriction should be extended </w:t>
      </w:r>
      <w:r w:rsidR="005038AF">
        <w:rPr>
          <w:rFonts w:cstheme="minorHAnsi"/>
          <w:b/>
          <w:lang w:eastAsia="x-none"/>
        </w:rPr>
        <w:t>by</w:t>
      </w:r>
      <w:r w:rsidR="00AD3177" w:rsidRPr="00AD3177">
        <w:rPr>
          <w:rFonts w:cstheme="minorHAnsi"/>
          <w:b/>
          <w:lang w:eastAsia="x-none"/>
        </w:rPr>
        <w:t xml:space="preserve"> </w:t>
      </w:r>
      <w:r w:rsidR="00AD3177">
        <w:rPr>
          <w:rFonts w:cstheme="minorHAnsi"/>
          <w:b/>
          <w:lang w:eastAsia="x-none"/>
        </w:rPr>
        <w:t>one more</w:t>
      </w:r>
      <w:r w:rsidR="00AD3177" w:rsidRPr="00AD3177">
        <w:rPr>
          <w:rFonts w:cstheme="minorHAnsi"/>
          <w:b/>
          <w:lang w:eastAsia="x-none"/>
        </w:rPr>
        <w:t xml:space="preserve"> symbol before and after SSB symbols</w:t>
      </w:r>
      <w:r w:rsidRPr="004E4B61">
        <w:rPr>
          <w:rFonts w:cstheme="minorHAnsi"/>
          <w:b/>
          <w:lang w:eastAsia="x-none"/>
        </w:rPr>
        <w:t>.</w:t>
      </w:r>
      <w:bookmarkEnd w:id="18"/>
      <w:bookmarkEnd w:id="20"/>
      <w:r w:rsidR="00EA4C82">
        <w:rPr>
          <w:lang w:val="en-GB"/>
        </w:rPr>
        <w:t xml:space="preserve"> </w:t>
      </w:r>
    </w:p>
    <w:bookmarkEnd w:id="19"/>
    <w:p w14:paraId="38216505" w14:textId="5BFB09BA" w:rsidR="008D4995" w:rsidRPr="0070683D" w:rsidRDefault="00265009" w:rsidP="00265009">
      <w:pPr>
        <w:pStyle w:val="4"/>
        <w:rPr>
          <w:sz w:val="22"/>
          <w:szCs w:val="18"/>
        </w:rPr>
      </w:pPr>
      <w:r w:rsidRPr="0070683D">
        <w:rPr>
          <w:sz w:val="22"/>
          <w:szCs w:val="18"/>
        </w:rPr>
        <w:t>2.2.</w:t>
      </w:r>
      <w:r w:rsidR="00F37498">
        <w:rPr>
          <w:sz w:val="22"/>
          <w:szCs w:val="18"/>
        </w:rPr>
        <w:t>3</w:t>
      </w:r>
      <w:r w:rsidRPr="0070683D">
        <w:rPr>
          <w:sz w:val="22"/>
          <w:szCs w:val="18"/>
        </w:rPr>
        <w:t xml:space="preserve">.2 </w:t>
      </w:r>
      <w:r w:rsidR="008D4995" w:rsidRPr="0070683D">
        <w:rPr>
          <w:sz w:val="22"/>
          <w:szCs w:val="18"/>
        </w:rPr>
        <w:t>UE capable of RTD&gt;CP</w:t>
      </w:r>
    </w:p>
    <w:p w14:paraId="431AD556" w14:textId="3E9EDC71" w:rsidR="00265009" w:rsidRPr="00265009" w:rsidRDefault="00265009" w:rsidP="008D4995">
      <w:pPr>
        <w:rPr>
          <w:b/>
          <w:bCs/>
          <w:i/>
          <w:iCs/>
          <w:u w:val="single"/>
          <w:lang w:val="en-GB"/>
        </w:rPr>
      </w:pPr>
      <w:r w:rsidRPr="007F226F">
        <w:rPr>
          <w:rFonts w:hint="eastAsia"/>
          <w:b/>
          <w:bCs/>
          <w:i/>
          <w:iCs/>
          <w:u w:val="single"/>
          <w:lang w:val="en-GB"/>
        </w:rPr>
        <w:t>B</w:t>
      </w:r>
      <w:r w:rsidRPr="007F226F">
        <w:rPr>
          <w:b/>
          <w:bCs/>
          <w:i/>
          <w:iCs/>
          <w:u w:val="single"/>
          <w:lang w:val="en-GB"/>
        </w:rPr>
        <w:t>asic assumption</w:t>
      </w:r>
    </w:p>
    <w:p w14:paraId="3A94327C" w14:textId="77777777" w:rsidR="00573912" w:rsidRDefault="00573912" w:rsidP="008D4995">
      <w:pPr>
        <w:rPr>
          <w:lang w:val="en-GB"/>
        </w:rPr>
      </w:pPr>
    </w:p>
    <w:p w14:paraId="2B46F71F" w14:textId="00FDD243" w:rsidR="004D5D09" w:rsidRDefault="004D5D09" w:rsidP="008D4995">
      <w:pPr>
        <w:rPr>
          <w:lang w:val="en-GB"/>
        </w:rPr>
      </w:pPr>
      <w:r>
        <w:rPr>
          <w:lang w:val="en-GB"/>
        </w:rPr>
        <w:t>RAN4 agreed to introduce a UE capability to indicate the number of supported cells/SSBs last meeting.</w:t>
      </w:r>
      <w:r w:rsidR="00020A92">
        <w:rPr>
          <w:rFonts w:hint="eastAsia"/>
          <w:lang w:val="en-GB"/>
        </w:rPr>
        <w:t xml:space="preserve"> </w:t>
      </w:r>
      <w:r>
        <w:rPr>
          <w:rFonts w:hint="eastAsia"/>
          <w:lang w:val="en-GB"/>
        </w:rPr>
        <w:t>I</w:t>
      </w:r>
      <w:r>
        <w:rPr>
          <w:lang w:val="en-GB"/>
        </w:rPr>
        <w:t xml:space="preserve">n our understanding, in FR1, the reported number of supported cells in a frequency layer is the number of cells that UE can measure </w:t>
      </w:r>
      <w:r w:rsidR="00690BC5" w:rsidRPr="00690BC5">
        <w:rPr>
          <w:lang w:val="en-GB"/>
        </w:rPr>
        <w:t>on the same OFDM symbol</w:t>
      </w:r>
      <w:r>
        <w:rPr>
          <w:lang w:val="en-GB"/>
        </w:rPr>
        <w:t>. In FR2, due to beam difference, UE still need to measure different cells in the same frequency layer in a TDM fashion.</w:t>
      </w:r>
    </w:p>
    <w:p w14:paraId="5061E57A" w14:textId="46980F86" w:rsidR="00265009" w:rsidRPr="005D0B79" w:rsidRDefault="00F375CF" w:rsidP="00FF7BC6">
      <w:pPr>
        <w:spacing w:beforeLines="50" w:before="120" w:afterLines="50" w:after="120"/>
        <w:rPr>
          <w:rFonts w:cstheme="minorHAnsi"/>
          <w:b/>
        </w:rPr>
      </w:pPr>
      <w:bookmarkStart w:id="21" w:name="_Hlk131836668"/>
      <w:r>
        <w:rPr>
          <w:rFonts w:cstheme="minorHAnsi" w:hint="eastAsia"/>
          <w:b/>
        </w:rPr>
        <w:t>P</w:t>
      </w:r>
      <w:r>
        <w:rPr>
          <w:rFonts w:cstheme="minorHAnsi"/>
          <w:b/>
        </w:rPr>
        <w:t>roposal 1</w:t>
      </w:r>
      <w:r w:rsidR="00AD3177">
        <w:rPr>
          <w:rFonts w:cstheme="minorHAnsi"/>
          <w:b/>
        </w:rPr>
        <w:t>2</w:t>
      </w:r>
      <w:r>
        <w:rPr>
          <w:rFonts w:cstheme="minorHAnsi"/>
          <w:b/>
        </w:rPr>
        <w:t xml:space="preserve">: </w:t>
      </w:r>
      <w:r w:rsidR="004D5D09">
        <w:rPr>
          <w:rFonts w:cstheme="minorHAnsi"/>
          <w:b/>
        </w:rPr>
        <w:t>I</w:t>
      </w:r>
      <w:r w:rsidR="004D5D09" w:rsidRPr="004D5D09">
        <w:rPr>
          <w:rFonts w:cstheme="minorHAnsi"/>
          <w:b/>
        </w:rPr>
        <w:t xml:space="preserve">n FR1, the reported number of supported cells in a frequency layer is the number of cells that UE can measure </w:t>
      </w:r>
      <w:r w:rsidR="00690BC5" w:rsidRPr="00690BC5">
        <w:rPr>
          <w:rFonts w:cstheme="minorHAnsi"/>
          <w:b/>
          <w:bCs/>
        </w:rPr>
        <w:t>on the same OFDM symbol</w:t>
      </w:r>
      <w:r w:rsidR="004D5D09" w:rsidRPr="004D5D09">
        <w:rPr>
          <w:rFonts w:cstheme="minorHAnsi"/>
          <w:b/>
        </w:rPr>
        <w:t>s</w:t>
      </w:r>
      <w:r>
        <w:rPr>
          <w:rFonts w:cstheme="minorHAnsi"/>
          <w:b/>
        </w:rPr>
        <w:t>.</w:t>
      </w:r>
    </w:p>
    <w:bookmarkEnd w:id="21"/>
    <w:p w14:paraId="45485190" w14:textId="5DAEB051" w:rsidR="00265009" w:rsidRPr="00265009" w:rsidRDefault="00265009" w:rsidP="00265009">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Pr>
          <w:b/>
          <w:bCs/>
          <w:i/>
          <w:iCs/>
          <w:u w:val="single"/>
          <w:lang w:val="en-GB"/>
        </w:rPr>
        <w:t>period – FR1</w:t>
      </w:r>
    </w:p>
    <w:p w14:paraId="59A43E32" w14:textId="2655CF01" w:rsidR="00265009" w:rsidRDefault="00265009" w:rsidP="00265009">
      <w:pPr>
        <w:rPr>
          <w:lang w:val="en-GB"/>
        </w:rPr>
      </w:pPr>
      <w:r>
        <w:rPr>
          <w:lang w:val="en-GB"/>
        </w:rPr>
        <w:t xml:space="preserve">When RTD of serving cell and </w:t>
      </w:r>
      <w:r w:rsidR="00FB6D5E">
        <w:rPr>
          <w:lang w:val="en-GB"/>
        </w:rPr>
        <w:t>neighbor</w:t>
      </w:r>
      <w:r>
        <w:rPr>
          <w:lang w:val="en-GB"/>
        </w:rPr>
        <w:t xml:space="preserve"> cell is larger than CP:</w:t>
      </w:r>
    </w:p>
    <w:p w14:paraId="0CF2F7C8" w14:textId="77777777" w:rsidR="00265009" w:rsidRDefault="00265009">
      <w:pPr>
        <w:pStyle w:val="af5"/>
        <w:numPr>
          <w:ilvl w:val="0"/>
          <w:numId w:val="12"/>
        </w:numPr>
        <w:rPr>
          <w:lang w:val="en-GB"/>
        </w:rPr>
      </w:pPr>
      <w:r w:rsidRPr="00E82C5D">
        <w:rPr>
          <w:lang w:val="en-GB"/>
        </w:rPr>
        <w:t xml:space="preserve">if there are multiple intra-frequency layers to measure and require UE to measure multiple intra-frequency layers simultaneously, UE complexity will be linearly increased with the number of intra-frequency layers. We suggest focusing on the case that UE is configured to perform L1-RSRP measure on neighbor cell of a single intra-frequency layer. </w:t>
      </w:r>
    </w:p>
    <w:p w14:paraId="5C267B58" w14:textId="03A489C3" w:rsidR="00703585" w:rsidRPr="00265009" w:rsidRDefault="00265009" w:rsidP="00703585">
      <w:pPr>
        <w:ind w:left="210"/>
        <w:rPr>
          <w:lang w:val="en-GB"/>
        </w:rPr>
      </w:pPr>
      <w:r w:rsidRPr="00265009">
        <w:rPr>
          <w:lang w:val="en-GB"/>
        </w:rPr>
        <w:t xml:space="preserve">Thus, we suggest limiting to </w:t>
      </w:r>
      <w:r w:rsidR="001579E6">
        <w:rPr>
          <w:lang w:val="en-GB"/>
        </w:rPr>
        <w:t>a single</w:t>
      </w:r>
      <w:r w:rsidRPr="00265009">
        <w:rPr>
          <w:lang w:val="en-GB"/>
        </w:rPr>
        <w:t xml:space="preserve"> intra-frequency layer.</w:t>
      </w:r>
      <w:r w:rsidRPr="00265009">
        <w:rPr>
          <w:rFonts w:hint="eastAsia"/>
          <w:lang w:val="en-GB"/>
        </w:rPr>
        <w:t xml:space="preserve"> </w:t>
      </w:r>
      <w:r>
        <w:rPr>
          <w:rFonts w:hint="eastAsia"/>
        </w:rPr>
        <w:t>I</w:t>
      </w:r>
      <w:r>
        <w:t xml:space="preserve">f so, </w:t>
      </w:r>
      <w:r w:rsidRPr="00265009">
        <w:rPr>
          <w:lang w:val="en-GB"/>
        </w:rPr>
        <w:t>the legacy requirements specified in R17 for non-serving cell are also applicable.</w:t>
      </w:r>
      <w:r w:rsidR="00703585">
        <w:rPr>
          <w:rFonts w:hint="eastAsia"/>
          <w:lang w:val="en-GB"/>
        </w:rPr>
        <w:t xml:space="preserve"> </w:t>
      </w:r>
    </w:p>
    <w:p w14:paraId="1B227EEA" w14:textId="407DBACE" w:rsidR="00265009" w:rsidRDefault="00265009" w:rsidP="00265009">
      <w:pPr>
        <w:spacing w:beforeLines="50" w:before="120" w:afterLines="50" w:after="120"/>
        <w:rPr>
          <w:rFonts w:cstheme="minorHAnsi"/>
          <w:b/>
          <w:lang w:eastAsia="x-none"/>
        </w:rPr>
      </w:pPr>
      <w:bookmarkStart w:id="22" w:name="_Hlk134346581"/>
      <w:bookmarkStart w:id="23" w:name="_Hlk131520326"/>
      <w:r>
        <w:rPr>
          <w:rFonts w:cstheme="minorHAnsi"/>
          <w:b/>
          <w:lang w:eastAsia="x-none"/>
        </w:rPr>
        <w:t>Proposal 1</w:t>
      </w:r>
      <w:r w:rsidR="00AD3177">
        <w:rPr>
          <w:rFonts w:cstheme="minorHAnsi"/>
          <w:b/>
          <w:lang w:eastAsia="x-none"/>
        </w:rPr>
        <w:t>3</w:t>
      </w:r>
      <w:r>
        <w:rPr>
          <w:rFonts w:cstheme="minorHAnsi"/>
          <w:b/>
          <w:lang w:eastAsia="x-none"/>
        </w:rPr>
        <w:t xml:space="preserve">: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p w14:paraId="6D267C15" w14:textId="143A4D87" w:rsidR="001579E6" w:rsidRDefault="001579E6" w:rsidP="00265009">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AD3177">
        <w:rPr>
          <w:rFonts w:cstheme="minorHAnsi"/>
          <w:b/>
          <w:lang w:eastAsia="x-none"/>
        </w:rPr>
        <w:t>4</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when </w:t>
      </w:r>
      <w:r w:rsidRPr="00AF0CCB">
        <w:rPr>
          <w:rFonts w:cstheme="minorHAnsi"/>
          <w:b/>
          <w:lang w:eastAsia="x-none"/>
        </w:rPr>
        <w:t>RTD of serving cell and neighbor cell is larger than CP</w:t>
      </w:r>
      <w:r>
        <w:rPr>
          <w:rFonts w:cstheme="minorHAnsi"/>
          <w:b/>
          <w:lang w:eastAsia="x-none"/>
        </w:rPr>
        <w:t>. Otherwise, the measurement delay should be scaled by the number of intra-frequency layers to measure</w:t>
      </w:r>
      <w:r w:rsidR="00EA4C82" w:rsidRPr="00703585">
        <w:rPr>
          <w:b/>
        </w:rPr>
        <w:t>.</w:t>
      </w:r>
      <w:bookmarkEnd w:id="22"/>
    </w:p>
    <w:p w14:paraId="1BBCF83B" w14:textId="77777777" w:rsidR="00AD3177" w:rsidRPr="00AD3177" w:rsidRDefault="00AD3177" w:rsidP="00265009">
      <w:pPr>
        <w:spacing w:beforeLines="50" w:before="120" w:afterLines="50" w:after="120"/>
        <w:rPr>
          <w:b/>
        </w:rPr>
      </w:pPr>
    </w:p>
    <w:bookmarkEnd w:id="14"/>
    <w:bookmarkEnd w:id="23"/>
    <w:p w14:paraId="39BEBA2B" w14:textId="301C5B35" w:rsidR="00FE5291" w:rsidRPr="005D0B79" w:rsidRDefault="00FE5291" w:rsidP="005D0B79">
      <w:pPr>
        <w:rPr>
          <w:b/>
          <w:bCs/>
          <w:i/>
          <w:iCs/>
          <w:u w:val="single"/>
          <w:lang w:val="en-GB"/>
        </w:rPr>
      </w:pPr>
      <w:r w:rsidRPr="005D0B79">
        <w:rPr>
          <w:rFonts w:hint="eastAsia"/>
          <w:b/>
          <w:bCs/>
          <w:i/>
          <w:iCs/>
          <w:u w:val="single"/>
          <w:lang w:val="en-GB"/>
        </w:rPr>
        <w:t>M</w:t>
      </w:r>
      <w:r w:rsidRPr="005D0B79">
        <w:rPr>
          <w:b/>
          <w:bCs/>
          <w:i/>
          <w:iCs/>
          <w:u w:val="single"/>
          <w:lang w:val="en-GB"/>
        </w:rPr>
        <w:t>easurement period – FR</w:t>
      </w:r>
      <w:r w:rsidR="00F54585" w:rsidRPr="005D0B79">
        <w:rPr>
          <w:b/>
          <w:bCs/>
          <w:i/>
          <w:iCs/>
          <w:u w:val="single"/>
          <w:lang w:val="en-GB"/>
        </w:rPr>
        <w:t>2</w:t>
      </w:r>
    </w:p>
    <w:p w14:paraId="0454E8F2" w14:textId="750C733B" w:rsidR="00B241D1" w:rsidRDefault="00B241D1" w:rsidP="00B241D1">
      <w:pPr>
        <w:spacing w:beforeLines="50" w:before="120" w:afterLines="50" w:after="120"/>
        <w:rPr>
          <w:lang w:val="en-GB"/>
        </w:rPr>
      </w:pPr>
      <w:r>
        <w:rPr>
          <w:lang w:val="en-GB"/>
        </w:rPr>
        <w:t xml:space="preserve">In the following, we will discuss </w:t>
      </w:r>
      <w:r w:rsidR="007B2602">
        <w:rPr>
          <w:lang w:val="en-GB"/>
        </w:rPr>
        <w:t>how to define</w:t>
      </w:r>
      <w:r>
        <w:rPr>
          <w:lang w:val="en-GB"/>
        </w:rPr>
        <w:t xml:space="preserve"> intra-frequency L1-RSRP measurement requirement for FR2. All the following are under the condition of using fine beam.</w:t>
      </w:r>
    </w:p>
    <w:p w14:paraId="555E1FE1" w14:textId="3E29BB71" w:rsidR="00B47E17" w:rsidRDefault="00B47E17" w:rsidP="00B47E17">
      <w:pPr>
        <w:spacing w:beforeLines="50" w:before="120" w:afterLines="50" w:after="120"/>
        <w:rPr>
          <w:lang w:val="en-GB"/>
        </w:rPr>
      </w:pPr>
      <w:r>
        <w:rPr>
          <w:rFonts w:hint="eastAsia"/>
          <w:lang w:val="en-GB"/>
        </w:rPr>
        <w:t>A</w:t>
      </w:r>
      <w:r>
        <w:rPr>
          <w:lang w:val="en-GB"/>
        </w:rPr>
        <w:t>s analysed in 2.1.3, we sugg</w:t>
      </w:r>
      <w:r w:rsidR="00481993">
        <w:rPr>
          <w:lang w:val="en-GB"/>
        </w:rPr>
        <w:t>est UE only performs L1-RSRP measurement on a single intra-frequency in each FR2 band</w:t>
      </w:r>
      <w:r>
        <w:rPr>
          <w:rFonts w:cs="Times"/>
        </w:rPr>
        <w:t>.</w:t>
      </w:r>
    </w:p>
    <w:p w14:paraId="16F9E2D1" w14:textId="77777777" w:rsidR="00B47E17" w:rsidRDefault="00B47E17" w:rsidP="00B47E17">
      <w:pPr>
        <w:spacing w:beforeLines="50" w:before="120" w:afterLines="50" w:after="120"/>
        <w:jc w:val="center"/>
        <w:rPr>
          <w:lang w:val="en-GB"/>
        </w:rPr>
      </w:pPr>
      <w:r w:rsidRPr="00501FE2">
        <w:rPr>
          <w:rFonts w:cs="Times"/>
          <w:noProof/>
        </w:rPr>
        <w:drawing>
          <wp:inline distT="0" distB="0" distL="0" distR="0" wp14:anchorId="0EB23FA3" wp14:editId="67401A3E">
            <wp:extent cx="4216400" cy="511357"/>
            <wp:effectExtent l="0" t="0" r="0" b="0"/>
            <wp:docPr id="28"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8"/>
                    <a:stretch>
                      <a:fillRect/>
                    </a:stretch>
                  </pic:blipFill>
                  <pic:spPr>
                    <a:xfrm>
                      <a:off x="0" y="0"/>
                      <a:ext cx="4365367" cy="529423"/>
                    </a:xfrm>
                    <a:prstGeom prst="rect">
                      <a:avLst/>
                    </a:prstGeom>
                  </pic:spPr>
                </pic:pic>
              </a:graphicData>
            </a:graphic>
          </wp:inline>
        </w:drawing>
      </w:r>
    </w:p>
    <w:p w14:paraId="0B7F2ADE" w14:textId="22DC71BA" w:rsidR="00B47E17" w:rsidRDefault="00B47E17" w:rsidP="00B47E17">
      <w:pPr>
        <w:spacing w:beforeLines="50" w:before="120" w:afterLines="50" w:after="120"/>
        <w:jc w:val="center"/>
        <w:rPr>
          <w:lang w:val="en-GB"/>
        </w:rPr>
      </w:pPr>
      <w:r>
        <w:rPr>
          <w:rFonts w:hint="eastAsia"/>
          <w:lang w:val="en-GB"/>
        </w:rPr>
        <w:t>F</w:t>
      </w:r>
      <w:r>
        <w:rPr>
          <w:lang w:val="en-GB"/>
        </w:rPr>
        <w:t xml:space="preserve">ig. </w:t>
      </w:r>
      <w:r w:rsidR="005D0B79">
        <w:rPr>
          <w:lang w:val="en-GB"/>
        </w:rPr>
        <w:t>2</w:t>
      </w:r>
    </w:p>
    <w:p w14:paraId="289C504E" w14:textId="6DC5D8B1" w:rsidR="00B47E17" w:rsidRDefault="00B47E17" w:rsidP="00B47E17">
      <w:pPr>
        <w:spacing w:beforeLines="50" w:before="120" w:afterLines="50" w:after="120"/>
      </w:pPr>
      <w:r>
        <w:rPr>
          <w:lang w:val="en-GB"/>
        </w:rPr>
        <w:t>Similar as FR1, if there are multiple inter-</w:t>
      </w:r>
      <w:proofErr w:type="spellStart"/>
      <w:r>
        <w:rPr>
          <w:lang w:val="en-GB"/>
        </w:rPr>
        <w:t>band</w:t>
      </w:r>
      <w:proofErr w:type="spellEnd"/>
      <w:r>
        <w:rPr>
          <w:lang w:val="en-GB"/>
        </w:rPr>
        <w:t xml:space="preserve"> intra-frequency layers to measure and require UE to measure multiple inter-</w:t>
      </w:r>
      <w:proofErr w:type="spellStart"/>
      <w:r>
        <w:rPr>
          <w:lang w:val="en-GB"/>
        </w:rPr>
        <w:t>band</w:t>
      </w:r>
      <w:proofErr w:type="spellEnd"/>
      <w:r>
        <w:rPr>
          <w:lang w:val="en-GB"/>
        </w:rPr>
        <w:t xml:space="preserve"> intra-frequency layers simultaneously, UE complexity will be linearly increased with the number of FR2 band to measure. </w:t>
      </w:r>
      <w:r w:rsidR="00481993">
        <w:rPr>
          <w:lang w:val="en-GB"/>
        </w:rPr>
        <w:t>Or the measurement delay would be scaled up with the number of inter-</w:t>
      </w:r>
      <w:proofErr w:type="spellStart"/>
      <w:r w:rsidR="00481993">
        <w:rPr>
          <w:lang w:val="en-GB"/>
        </w:rPr>
        <w:t>band</w:t>
      </w:r>
      <w:proofErr w:type="spellEnd"/>
      <w:r w:rsidR="00481993">
        <w:rPr>
          <w:lang w:val="en-GB"/>
        </w:rPr>
        <w:t xml:space="preserve"> intra-frequency layers. </w:t>
      </w:r>
      <w:r>
        <w:rPr>
          <w:lang w:val="en-GB"/>
        </w:rPr>
        <w:t xml:space="preserve">We suggest focusing on the case that UE is configured to perform L1-RSRP measure on </w:t>
      </w:r>
      <w:r w:rsidR="00FB6D5E">
        <w:rPr>
          <w:lang w:val="en-GB"/>
        </w:rPr>
        <w:t>neighbor</w:t>
      </w:r>
      <w:r>
        <w:rPr>
          <w:lang w:val="en-GB"/>
        </w:rPr>
        <w:t xml:space="preserve"> cell of a single intra-frequency.</w:t>
      </w:r>
    </w:p>
    <w:p w14:paraId="0FC18905" w14:textId="77C11F23" w:rsidR="00B47E17" w:rsidRPr="00566AA8" w:rsidRDefault="00B47E17" w:rsidP="00B47E17">
      <w:pPr>
        <w:spacing w:beforeLines="50" w:before="120" w:afterLines="50" w:after="120"/>
        <w:rPr>
          <w:rFonts w:cstheme="minorHAnsi"/>
          <w:b/>
          <w:lang w:eastAsia="x-none"/>
        </w:rPr>
      </w:pPr>
      <w:bookmarkStart w:id="24" w:name="_Hlk131836714"/>
      <w:r w:rsidRPr="00566AA8">
        <w:rPr>
          <w:rFonts w:cstheme="minorHAnsi" w:hint="eastAsia"/>
          <w:b/>
          <w:lang w:eastAsia="x-none"/>
        </w:rPr>
        <w:t>P</w:t>
      </w:r>
      <w:r w:rsidRPr="00566AA8">
        <w:rPr>
          <w:rFonts w:cstheme="minorHAnsi"/>
          <w:b/>
          <w:lang w:eastAsia="x-none"/>
        </w:rPr>
        <w:t xml:space="preserve">roposal </w:t>
      </w:r>
      <w:r w:rsidR="0016508D">
        <w:rPr>
          <w:rFonts w:cstheme="minorHAnsi"/>
          <w:b/>
          <w:lang w:eastAsia="x-none"/>
        </w:rPr>
        <w:t>1</w:t>
      </w:r>
      <w:r w:rsidR="00AD3177">
        <w:rPr>
          <w:rFonts w:cstheme="minorHAnsi"/>
          <w:b/>
          <w:lang w:eastAsia="x-none"/>
        </w:rPr>
        <w:t>5</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neighbor cell) </w:t>
      </w:r>
      <w:r w:rsidR="00236AAC">
        <w:rPr>
          <w:rFonts w:cstheme="minorHAnsi"/>
          <w:b/>
          <w:lang w:eastAsia="x-none"/>
        </w:rPr>
        <w:t xml:space="preserve">layer </w:t>
      </w:r>
      <w:r>
        <w:rPr>
          <w:rFonts w:cstheme="minorHAnsi"/>
          <w:b/>
          <w:lang w:eastAsia="x-none"/>
        </w:rPr>
        <w:t xml:space="preserve">when </w:t>
      </w:r>
      <w:r w:rsidRPr="00AF0CCB">
        <w:rPr>
          <w:rFonts w:cstheme="minorHAnsi"/>
          <w:b/>
          <w:lang w:eastAsia="x-none"/>
        </w:rPr>
        <w:t>RTD of serving cell and neighbor cell is larger than CP</w:t>
      </w:r>
      <w:r>
        <w:rPr>
          <w:rFonts w:cstheme="minorHAnsi"/>
          <w:b/>
          <w:lang w:eastAsia="x-none"/>
        </w:rPr>
        <w:t>.</w:t>
      </w:r>
      <w:r w:rsidR="00481993">
        <w:rPr>
          <w:rFonts w:cstheme="minorHAnsi"/>
          <w:b/>
          <w:lang w:eastAsia="x-none"/>
        </w:rPr>
        <w:t xml:space="preserve"> Otherwise, </w:t>
      </w:r>
      <w:r w:rsidR="00185602">
        <w:rPr>
          <w:rFonts w:cstheme="minorHAnsi"/>
          <w:b/>
          <w:lang w:eastAsia="x-none"/>
        </w:rPr>
        <w:t>t</w:t>
      </w:r>
      <w:r w:rsidR="00481993" w:rsidRPr="00481993">
        <w:rPr>
          <w:rFonts w:cstheme="minorHAnsi"/>
          <w:b/>
          <w:lang w:eastAsia="x-none"/>
        </w:rPr>
        <w:t>he measurement delay would be scaled up with the number of</w:t>
      </w:r>
      <w:r w:rsidR="00481993">
        <w:rPr>
          <w:rFonts w:cstheme="minorHAnsi"/>
          <w:b/>
          <w:lang w:eastAsia="x-none"/>
        </w:rPr>
        <w:t xml:space="preserve"> FR2</w:t>
      </w:r>
      <w:r w:rsidR="00481993" w:rsidRPr="00481993">
        <w:rPr>
          <w:rFonts w:cstheme="minorHAnsi"/>
          <w:b/>
          <w:lang w:eastAsia="x-none"/>
        </w:rPr>
        <w:t xml:space="preserve"> inter-</w:t>
      </w:r>
      <w:proofErr w:type="spellStart"/>
      <w:r w:rsidR="00481993" w:rsidRPr="00481993">
        <w:rPr>
          <w:rFonts w:cstheme="minorHAnsi"/>
          <w:b/>
          <w:lang w:eastAsia="x-none"/>
        </w:rPr>
        <w:t>band</w:t>
      </w:r>
      <w:proofErr w:type="spellEnd"/>
      <w:r w:rsidR="00481993" w:rsidRPr="00481993">
        <w:rPr>
          <w:rFonts w:cstheme="minorHAnsi"/>
          <w:b/>
          <w:lang w:eastAsia="x-none"/>
        </w:rPr>
        <w:t xml:space="preserve"> intra-frequency layers.</w:t>
      </w:r>
    </w:p>
    <w:bookmarkEnd w:id="24"/>
    <w:p w14:paraId="707E573C" w14:textId="0D623ED2" w:rsidR="00B241D1" w:rsidRPr="001849D9" w:rsidRDefault="00B241D1" w:rsidP="00B241D1">
      <w:pPr>
        <w:spacing w:beforeLines="50" w:before="120" w:afterLines="50" w:after="120"/>
        <w:rPr>
          <w:lang w:val="en-GB"/>
        </w:rPr>
      </w:pPr>
      <w:r>
        <w:rPr>
          <w:lang w:val="en-GB"/>
        </w:rPr>
        <w:t>In the legacy L1-RSRP measurement requirements for intra-frequency non-serving cell in FR2, there are some rules:</w:t>
      </w:r>
    </w:p>
    <w:p w14:paraId="39E58D50" w14:textId="77777777" w:rsidR="00B241D1" w:rsidRDefault="00B241D1">
      <w:pPr>
        <w:pStyle w:val="af5"/>
        <w:numPr>
          <w:ilvl w:val="0"/>
          <w:numId w:val="8"/>
        </w:numPr>
        <w:spacing w:beforeLines="50" w:before="120" w:afterLines="50" w:after="120"/>
        <w:rPr>
          <w:rFonts w:cstheme="minorHAnsi"/>
          <w:bCs/>
        </w:rPr>
      </w:pPr>
      <w:r>
        <w:rPr>
          <w:rFonts w:cstheme="minorHAnsi" w:hint="eastAsia"/>
          <w:bCs/>
          <w:lang w:eastAsia="zh-CN"/>
        </w:rPr>
        <w:t>I</w:t>
      </w:r>
      <w:r>
        <w:rPr>
          <w:rFonts w:cstheme="minorHAnsi"/>
          <w:bCs/>
          <w:lang w:eastAsia="zh-CN"/>
        </w:rPr>
        <w:t>ntra-frequency L1 measurement is performed outside gap.</w:t>
      </w:r>
    </w:p>
    <w:p w14:paraId="366AFAEC" w14:textId="77777777" w:rsidR="00B241D1" w:rsidRPr="00D42117" w:rsidRDefault="00B241D1">
      <w:pPr>
        <w:pStyle w:val="af5"/>
        <w:numPr>
          <w:ilvl w:val="0"/>
          <w:numId w:val="8"/>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 xml:space="preserve">3 measurement and L1 measurement cannot be measured simultaneously. </w:t>
      </w:r>
    </w:p>
    <w:p w14:paraId="412906CD" w14:textId="77777777" w:rsidR="00B241D1" w:rsidRDefault="00B241D1">
      <w:pPr>
        <w:pStyle w:val="af5"/>
        <w:numPr>
          <w:ilvl w:val="1"/>
          <w:numId w:val="8"/>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 xml:space="preserve">1 measurement is performed outside SMTC when </w:t>
      </w:r>
      <w:r>
        <w:rPr>
          <w:rFonts w:cstheme="minorHAnsi"/>
          <w:bCs/>
          <w:lang w:eastAsia="zh-CN"/>
        </w:rPr>
        <w:t>SSB periodicity is smaller than SMTC periodicity</w:t>
      </w:r>
    </w:p>
    <w:p w14:paraId="5DF6C2DC" w14:textId="77777777" w:rsidR="00B241D1" w:rsidRPr="00D42117" w:rsidRDefault="00B241D1">
      <w:pPr>
        <w:pStyle w:val="af5"/>
        <w:numPr>
          <w:ilvl w:val="0"/>
          <w:numId w:val="8"/>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1 measurement on different cells cannot be measured simultaneously.</w:t>
      </w:r>
    </w:p>
    <w:p w14:paraId="5E9E4A56" w14:textId="13F1322E" w:rsidR="00B241D1" w:rsidRDefault="00B241D1" w:rsidP="00B241D1">
      <w:pPr>
        <w:spacing w:beforeLines="50" w:before="120" w:afterLines="50" w:after="120"/>
        <w:rPr>
          <w:lang w:val="en-GB"/>
        </w:rPr>
      </w:pPr>
      <w:r>
        <w:rPr>
          <w:rFonts w:hint="eastAsia"/>
        </w:rPr>
        <w:lastRenderedPageBreak/>
        <w:t>F</w:t>
      </w:r>
      <w:r>
        <w:t xml:space="preserve">or </w:t>
      </w:r>
      <w:r w:rsidRPr="001849D9">
        <w:t>RTD of serving cell and neighbor cell larger than CP</w:t>
      </w:r>
      <w:r>
        <w:t>, all the above rules should be followed</w:t>
      </w:r>
      <w:r w:rsidR="00CD12C7">
        <w:t xml:space="preserve"> too</w:t>
      </w:r>
      <w:r>
        <w:t xml:space="preserve">. Thus, </w:t>
      </w:r>
      <w:r w:rsidR="00246096">
        <w:t xml:space="preserve">when there is only one intra-frequency </w:t>
      </w:r>
      <w:r w:rsidR="00FB6D5E">
        <w:t>neighbor</w:t>
      </w:r>
      <w:r w:rsidR="00246096">
        <w:t xml:space="preserve"> cell to measure, </w:t>
      </w:r>
      <w:r>
        <w:rPr>
          <w:lang w:val="en-GB"/>
        </w:rPr>
        <w:t xml:space="preserve">the legacy requirement defined in cl. 9.13.4 for FR2 is also applicable to the case that </w:t>
      </w:r>
      <w:r w:rsidRPr="0057396D">
        <w:rPr>
          <w:lang w:val="en-GB"/>
        </w:rPr>
        <w:t xml:space="preserve">RTD of serving cell and </w:t>
      </w:r>
      <w:r w:rsidR="00FB6D5E">
        <w:rPr>
          <w:lang w:val="en-GB"/>
        </w:rPr>
        <w:t>neighbor</w:t>
      </w:r>
      <w:r w:rsidRPr="0057396D">
        <w:rPr>
          <w:lang w:val="en-GB"/>
        </w:rPr>
        <w:t xml:space="preserve"> cell larger than CP</w:t>
      </w:r>
      <w:r>
        <w:rPr>
          <w:lang w:val="en-GB"/>
        </w:rPr>
        <w:t>, except the condition to use the factor P</w:t>
      </w:r>
      <w:r w:rsidRPr="001A533F">
        <w:rPr>
          <w:vertAlign w:val="subscript"/>
          <w:lang w:val="en-GB"/>
        </w:rPr>
        <w:t>1</w:t>
      </w:r>
      <w:r w:rsidR="003D4512">
        <w:rPr>
          <w:lang w:val="en-GB"/>
        </w:rPr>
        <w:t xml:space="preserve"> </w:t>
      </w:r>
      <w:r w:rsidR="000C199F">
        <w:rPr>
          <w:lang w:val="en-GB"/>
        </w:rPr>
        <w:t>needs further clarification</w:t>
      </w:r>
      <w:r>
        <w:rPr>
          <w:lang w:val="en-GB"/>
        </w:rPr>
        <w:t>.</w:t>
      </w:r>
    </w:p>
    <w:p w14:paraId="7996ABF7" w14:textId="20B988D2" w:rsidR="00B241D1" w:rsidRDefault="00B241D1" w:rsidP="00B241D1">
      <w:pPr>
        <w:spacing w:beforeLines="50" w:before="120" w:afterLines="50" w:after="120"/>
      </w:pPr>
      <w:r>
        <w:t>In the legacy requirements, P</w:t>
      </w:r>
      <w:r>
        <w:rPr>
          <w:vertAlign w:val="subscript"/>
        </w:rPr>
        <w:t>1</w:t>
      </w:r>
      <w:r w:rsidRPr="00CF3092">
        <w:t xml:space="preserve"> </w:t>
      </w:r>
      <w:r w:rsidRPr="00A146C5">
        <w:t xml:space="preserve">is </w:t>
      </w:r>
      <w:r>
        <w:t xml:space="preserve">valid when any symbol of the SSBs from serving cell and cell with different PCI are overlapping or adjacent (in time domain). </w:t>
      </w:r>
      <w:r w:rsidR="00571568">
        <w:t xml:space="preserve">In our understanding, </w:t>
      </w:r>
      <w:r w:rsidR="006A4AF1">
        <w:t>the definition of ‘</w:t>
      </w:r>
      <w:r w:rsidR="00571568">
        <w:t>adjacent</w:t>
      </w:r>
      <w:r w:rsidR="006A4AF1">
        <w:t>’</w:t>
      </w:r>
      <w:r w:rsidR="00571568">
        <w:t xml:space="preserve"> here means the </w:t>
      </w:r>
      <w:r w:rsidR="00473739">
        <w:rPr>
          <w:rFonts w:hint="eastAsia"/>
        </w:rPr>
        <w:t>actual</w:t>
      </w:r>
      <w:r w:rsidR="00473739">
        <w:t xml:space="preserve"> </w:t>
      </w:r>
      <w:r w:rsidR="00571568">
        <w:t xml:space="preserve">timing difference between the </w:t>
      </w:r>
      <w:r w:rsidR="000C41D0">
        <w:t xml:space="preserve">starting/ending </w:t>
      </w:r>
      <w:r w:rsidR="00571568">
        <w:t xml:space="preserve">of the SSB from serving cell and </w:t>
      </w:r>
      <w:r w:rsidR="000C41D0">
        <w:t xml:space="preserve">ending/starting </w:t>
      </w:r>
      <w:r w:rsidR="00571568">
        <w:t xml:space="preserve">neighbor cell is </w:t>
      </w:r>
      <w:r w:rsidR="007D16E7">
        <w:t>no larger than</w:t>
      </w:r>
      <w:r w:rsidR="00200146">
        <w:t xml:space="preserve"> </w:t>
      </w:r>
      <w:r w:rsidR="00571568">
        <w:t xml:space="preserve">CP. </w:t>
      </w:r>
      <w:r w:rsidR="003D4512">
        <w:t>The same condition is also applicable to RTD&gt;CP case.</w:t>
      </w:r>
    </w:p>
    <w:p w14:paraId="304D62D7" w14:textId="79CD9555" w:rsidR="000C41D0" w:rsidRDefault="000C41D0" w:rsidP="000C41D0">
      <w:pPr>
        <w:spacing w:beforeLines="50" w:before="120" w:afterLines="50" w:after="120"/>
        <w:jc w:val="center"/>
      </w:pPr>
      <w:r>
        <w:rPr>
          <w:noProof/>
        </w:rPr>
        <w:drawing>
          <wp:inline distT="0" distB="0" distL="0" distR="0" wp14:anchorId="4B7B43EC" wp14:editId="131F387C">
            <wp:extent cx="3867360" cy="12906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2631" cy="1295730"/>
                    </a:xfrm>
                    <a:prstGeom prst="rect">
                      <a:avLst/>
                    </a:prstGeom>
                    <a:noFill/>
                  </pic:spPr>
                </pic:pic>
              </a:graphicData>
            </a:graphic>
          </wp:inline>
        </w:drawing>
      </w:r>
    </w:p>
    <w:p w14:paraId="2532E068" w14:textId="126595B9" w:rsidR="00B241D1" w:rsidRDefault="00B241D1" w:rsidP="00B241D1">
      <w:pPr>
        <w:spacing w:beforeLines="50" w:before="120" w:afterLines="50" w:after="120"/>
        <w:rPr>
          <w:b/>
          <w:bCs/>
        </w:rPr>
      </w:pPr>
      <w:bookmarkStart w:id="25" w:name="_Hlk134346610"/>
      <w:bookmarkStart w:id="26" w:name="_Hlk131520351"/>
      <w:r>
        <w:rPr>
          <w:rFonts w:cstheme="minorHAnsi" w:hint="eastAsia"/>
          <w:b/>
        </w:rPr>
        <w:t>P</w:t>
      </w:r>
      <w:r>
        <w:rPr>
          <w:rFonts w:cstheme="minorHAnsi"/>
          <w:b/>
        </w:rPr>
        <w:t xml:space="preserve">roposal </w:t>
      </w:r>
      <w:r w:rsidR="0016508D">
        <w:rPr>
          <w:rFonts w:cstheme="minorHAnsi"/>
          <w:b/>
        </w:rPr>
        <w:t>1</w:t>
      </w:r>
      <w:r w:rsidR="00AD3177">
        <w:rPr>
          <w:rFonts w:cstheme="minorHAnsi"/>
          <w:b/>
        </w:rPr>
        <w:t>6</w:t>
      </w:r>
      <w:r>
        <w:rPr>
          <w:rFonts w:cstheme="minorHAnsi"/>
          <w:b/>
        </w:rPr>
        <w:t xml:space="preserve">: </w:t>
      </w:r>
      <w:r w:rsidR="00481993">
        <w:rPr>
          <w:rFonts w:cstheme="minorHAnsi"/>
          <w:b/>
        </w:rPr>
        <w:t xml:space="preserve">When there is only one intra-frequency </w:t>
      </w:r>
      <w:r w:rsidR="00FB6D5E">
        <w:rPr>
          <w:rFonts w:cstheme="minorHAnsi"/>
          <w:b/>
        </w:rPr>
        <w:t>neighbor</w:t>
      </w:r>
      <w:r w:rsidR="00481993">
        <w:rPr>
          <w:rFonts w:cstheme="minorHAnsi"/>
          <w:b/>
        </w:rPr>
        <w:t xml:space="preserve"> cell to measure: </w:t>
      </w:r>
      <w:r>
        <w:rPr>
          <w:rFonts w:cstheme="minorHAnsi"/>
          <w:b/>
        </w:rPr>
        <w:t>T</w:t>
      </w:r>
      <w:r w:rsidRPr="001849D9">
        <w:rPr>
          <w:rFonts w:cstheme="minorHAnsi"/>
          <w:b/>
        </w:rPr>
        <w:t xml:space="preserve">he legacy </w:t>
      </w:r>
      <w:r>
        <w:rPr>
          <w:rFonts w:cstheme="minorHAnsi"/>
          <w:b/>
        </w:rPr>
        <w:t xml:space="preserve">measurement period </w:t>
      </w:r>
      <w:r w:rsidRPr="001849D9">
        <w:rPr>
          <w:rFonts w:cstheme="minorHAnsi"/>
          <w:b/>
        </w:rPr>
        <w:t>requirement defined in cl. 9.13.4 for FR2</w:t>
      </w:r>
      <w:r>
        <w:rPr>
          <w:rFonts w:cstheme="minorHAnsi"/>
          <w:b/>
        </w:rPr>
        <w:t xml:space="preserve"> intra-frequency non-serving cell</w:t>
      </w:r>
      <w:r w:rsidRPr="001849D9">
        <w:rPr>
          <w:rFonts w:cstheme="minorHAnsi"/>
          <w:b/>
        </w:rPr>
        <w:t xml:space="preserve"> is also applicable to </w:t>
      </w:r>
      <w:r>
        <w:rPr>
          <w:rFonts w:cstheme="minorHAnsi"/>
          <w:b/>
        </w:rPr>
        <w:t>intra-frequency L1-RSRP measurement when</w:t>
      </w:r>
      <w:r w:rsidRPr="001849D9">
        <w:rPr>
          <w:rFonts w:cstheme="minorHAnsi"/>
          <w:b/>
        </w:rPr>
        <w:t xml:space="preserve"> RTD of serving cell and neighbor cell larger than CP</w:t>
      </w:r>
      <w:r w:rsidRPr="00372D96">
        <w:rPr>
          <w:b/>
          <w:bCs/>
          <w:lang w:val="en-GB"/>
        </w:rPr>
        <w:t>.</w:t>
      </w:r>
      <w:r w:rsidR="003D4512" w:rsidRPr="003D4512">
        <w:rPr>
          <w:b/>
          <w:bCs/>
          <w:lang w:val="en-GB"/>
        </w:rPr>
        <w:t xml:space="preserve"> </w:t>
      </w:r>
      <w:r w:rsidR="003D4512" w:rsidRPr="003D4512">
        <w:rPr>
          <w:b/>
          <w:bCs/>
        </w:rPr>
        <w:t>P</w:t>
      </w:r>
      <w:r w:rsidR="003D4512" w:rsidRPr="003D4512">
        <w:rPr>
          <w:b/>
          <w:bCs/>
          <w:vertAlign w:val="subscript"/>
        </w:rPr>
        <w:t>1</w:t>
      </w:r>
      <w:r w:rsidR="003D4512" w:rsidRPr="003D4512">
        <w:rPr>
          <w:b/>
          <w:bCs/>
        </w:rPr>
        <w:t xml:space="preserve"> is valid when any symbol of the SSBs from serving cell and </w:t>
      </w:r>
      <w:r w:rsidR="00FB6D5E">
        <w:rPr>
          <w:b/>
          <w:bCs/>
        </w:rPr>
        <w:t>neighbor</w:t>
      </w:r>
      <w:r w:rsidR="003D4512">
        <w:rPr>
          <w:b/>
          <w:bCs/>
        </w:rPr>
        <w:t xml:space="preserve"> cell</w:t>
      </w:r>
      <w:r w:rsidR="003D4512" w:rsidRPr="003D4512">
        <w:rPr>
          <w:b/>
          <w:bCs/>
        </w:rPr>
        <w:t xml:space="preserve"> are overlapping or adjacent (in time domain). </w:t>
      </w:r>
      <w:r w:rsidR="003D4512" w:rsidRPr="000C41D0">
        <w:rPr>
          <w:b/>
          <w:bCs/>
        </w:rPr>
        <w:t xml:space="preserve">Adjacent here means the </w:t>
      </w:r>
      <w:r w:rsidR="00F72D99" w:rsidRPr="000C41D0">
        <w:rPr>
          <w:rFonts w:hint="eastAsia"/>
          <w:b/>
          <w:bCs/>
        </w:rPr>
        <w:t>actual</w:t>
      </w:r>
      <w:r w:rsidR="00F72D99" w:rsidRPr="000C41D0">
        <w:rPr>
          <w:b/>
          <w:bCs/>
        </w:rPr>
        <w:t xml:space="preserve"> </w:t>
      </w:r>
      <w:r w:rsidR="003D4512" w:rsidRPr="000C41D0">
        <w:rPr>
          <w:b/>
          <w:bCs/>
        </w:rPr>
        <w:t>timing difference between</w:t>
      </w:r>
      <w:r w:rsidR="000C41D0">
        <w:rPr>
          <w:b/>
          <w:bCs/>
        </w:rPr>
        <w:t xml:space="preserve"> the</w:t>
      </w:r>
      <w:r w:rsidR="003D4512" w:rsidRPr="000C41D0">
        <w:rPr>
          <w:b/>
          <w:bCs/>
        </w:rPr>
        <w:t xml:space="preserve"> </w:t>
      </w:r>
      <w:r w:rsidR="000C41D0" w:rsidRPr="000C41D0">
        <w:rPr>
          <w:b/>
          <w:bCs/>
        </w:rPr>
        <w:t>starting/ending of the SSB from serving cell and ending/starting neighbor cell</w:t>
      </w:r>
      <w:r w:rsidR="003D4512" w:rsidRPr="000C41D0">
        <w:rPr>
          <w:b/>
          <w:bCs/>
        </w:rPr>
        <w:t xml:space="preserve"> </w:t>
      </w:r>
      <w:r w:rsidR="00FB6D5E" w:rsidRPr="000C41D0">
        <w:rPr>
          <w:b/>
          <w:bCs/>
        </w:rPr>
        <w:t>neighbor</w:t>
      </w:r>
      <w:r w:rsidR="003D4512" w:rsidRPr="000C41D0">
        <w:rPr>
          <w:b/>
          <w:bCs/>
        </w:rPr>
        <w:t xml:space="preserve"> cell is within CP.</w:t>
      </w:r>
    </w:p>
    <w:bookmarkEnd w:id="25"/>
    <w:p w14:paraId="5B916298" w14:textId="3D1102C7" w:rsidR="00236AAC" w:rsidRPr="00FF232F" w:rsidRDefault="00185602" w:rsidP="00B241D1">
      <w:pPr>
        <w:spacing w:beforeLines="50" w:before="120" w:afterLines="50" w:after="120"/>
      </w:pPr>
      <w:r>
        <w:t>Similar as UE incapable of RTD&gt;CP, i</w:t>
      </w:r>
      <w:r w:rsidR="00910E3C">
        <w:t xml:space="preserve">f there are multiple </w:t>
      </w:r>
      <w:r w:rsidR="00FB6D5E">
        <w:t>neighbor</w:t>
      </w:r>
      <w:r w:rsidR="00910E3C">
        <w:t xml:space="preserve"> cells in an intra-frequency layer to measure, the measurement delay would be scaled up by the number of cells (including the serving cell) of the intra-frequency layer.</w:t>
      </w:r>
      <w:r w:rsidR="00FF232F">
        <w:t xml:space="preserve"> </w:t>
      </w:r>
    </w:p>
    <w:p w14:paraId="676391CA" w14:textId="3AF5181D" w:rsidR="00910E3C" w:rsidRDefault="00910E3C" w:rsidP="00B241D1">
      <w:pPr>
        <w:spacing w:beforeLines="50" w:before="120" w:afterLines="50" w:after="120"/>
        <w:rPr>
          <w:rFonts w:cstheme="minorHAnsi"/>
          <w:b/>
        </w:rPr>
      </w:pPr>
      <w:bookmarkStart w:id="27" w:name="_Hlk134346624"/>
      <w:r>
        <w:rPr>
          <w:rFonts w:cstheme="minorHAnsi" w:hint="eastAsia"/>
          <w:b/>
        </w:rPr>
        <w:t>P</w:t>
      </w:r>
      <w:r>
        <w:rPr>
          <w:rFonts w:cstheme="minorHAnsi"/>
          <w:b/>
        </w:rPr>
        <w:t xml:space="preserve">roposal </w:t>
      </w:r>
      <w:r w:rsidR="00AD3177">
        <w:rPr>
          <w:rFonts w:cstheme="minorHAnsi"/>
          <w:b/>
        </w:rPr>
        <w:t>17</w:t>
      </w:r>
      <w:r>
        <w:rPr>
          <w:rFonts w:cstheme="minorHAnsi"/>
          <w:b/>
        </w:rPr>
        <w:t>:</w:t>
      </w:r>
      <w:r w:rsidR="00236AAC">
        <w:rPr>
          <w:rFonts w:cstheme="minorHAnsi"/>
          <w:b/>
        </w:rPr>
        <w:t xml:space="preserve"> In FR2,</w:t>
      </w:r>
      <w:r>
        <w:rPr>
          <w:rFonts w:cstheme="minorHAnsi"/>
          <w:b/>
        </w:rPr>
        <w:t xml:space="preserve"> </w:t>
      </w:r>
      <w:r w:rsidR="00236AAC">
        <w:rPr>
          <w:rFonts w:cstheme="minorHAnsi"/>
          <w:b/>
        </w:rPr>
        <w:t>i</w:t>
      </w:r>
      <w:r w:rsidRPr="00910E3C">
        <w:rPr>
          <w:rFonts w:cstheme="minorHAnsi"/>
          <w:b/>
        </w:rPr>
        <w:t xml:space="preserve">f there are multiple </w:t>
      </w:r>
      <w:r w:rsidR="00FB6D5E">
        <w:rPr>
          <w:rFonts w:cstheme="minorHAnsi"/>
          <w:b/>
        </w:rPr>
        <w:t>neighbor</w:t>
      </w:r>
      <w:r w:rsidRPr="00910E3C">
        <w:rPr>
          <w:rFonts w:cstheme="minorHAnsi"/>
          <w:b/>
        </w:rPr>
        <w:t xml:space="preserve"> cells in an intra-frequency layer to measure, the measurement delay would be scaled up by the number of cells (including the serving cell) of the intra-frequency layer</w:t>
      </w:r>
      <w:r w:rsidR="00185602">
        <w:rPr>
          <w:rFonts w:cstheme="minorHAnsi"/>
          <w:b/>
        </w:rPr>
        <w:t xml:space="preserve"> for UE capable of RTD&gt;CP.</w:t>
      </w:r>
    </w:p>
    <w:bookmarkEnd w:id="26"/>
    <w:bookmarkEnd w:id="27"/>
    <w:p w14:paraId="5A436620" w14:textId="133C8FF1" w:rsidR="00F54585" w:rsidRPr="005D0B79" w:rsidRDefault="00F54585" w:rsidP="005D0B79">
      <w:pPr>
        <w:rPr>
          <w:b/>
          <w:bCs/>
          <w:i/>
          <w:iCs/>
          <w:u w:val="single"/>
          <w:lang w:val="en-GB"/>
        </w:rPr>
      </w:pPr>
      <w:r w:rsidRPr="005D0B79">
        <w:rPr>
          <w:rFonts w:hint="eastAsia"/>
          <w:b/>
          <w:bCs/>
          <w:i/>
          <w:iCs/>
          <w:u w:val="single"/>
          <w:lang w:val="en-GB"/>
        </w:rPr>
        <w:t>M</w:t>
      </w:r>
      <w:r w:rsidRPr="005D0B79">
        <w:rPr>
          <w:b/>
          <w:bCs/>
          <w:i/>
          <w:iCs/>
          <w:u w:val="single"/>
          <w:lang w:val="en-GB"/>
        </w:rPr>
        <w:t>easurement restriction</w:t>
      </w:r>
      <w:r w:rsidR="00420C76" w:rsidRPr="005D0B79">
        <w:rPr>
          <w:b/>
          <w:bCs/>
          <w:i/>
          <w:iCs/>
          <w:u w:val="single"/>
          <w:lang w:val="en-GB"/>
        </w:rPr>
        <w:t xml:space="preserve"> and scheduling restriction</w:t>
      </w:r>
    </w:p>
    <w:p w14:paraId="585348D7" w14:textId="6AAE211A" w:rsidR="00803E62" w:rsidRPr="00803E62" w:rsidRDefault="00F54585" w:rsidP="00803E62">
      <w:pPr>
        <w:rPr>
          <w:lang w:val="en-GB"/>
        </w:rPr>
      </w:pPr>
      <w:r>
        <w:rPr>
          <w:rFonts w:hint="eastAsia"/>
          <w:lang w:val="en-GB"/>
        </w:rPr>
        <w:t>I</w:t>
      </w:r>
      <w:r>
        <w:rPr>
          <w:lang w:val="en-GB"/>
        </w:rPr>
        <w:t xml:space="preserve">n R17 measurement restriction is defined for </w:t>
      </w:r>
      <w:r w:rsidRPr="009C5807">
        <w:t>SSB based L1-RSRP</w:t>
      </w:r>
      <w:r>
        <w:t xml:space="preserve"> on non-serving cell</w:t>
      </w:r>
    </w:p>
    <w:p w14:paraId="6E9D8128" w14:textId="5ADD493D" w:rsidR="00304568" w:rsidRPr="00F54585" w:rsidRDefault="00F54585">
      <w:pPr>
        <w:pStyle w:val="af5"/>
        <w:numPr>
          <w:ilvl w:val="0"/>
          <w:numId w:val="9"/>
        </w:numPr>
        <w:spacing w:beforeLines="50" w:before="120" w:afterLines="50" w:after="120"/>
        <w:rPr>
          <w:rFonts w:cstheme="minorHAnsi"/>
          <w:bCs/>
        </w:rPr>
      </w:pPr>
      <w:r>
        <w:rPr>
          <w:rFonts w:cstheme="minorHAnsi"/>
          <w:bCs/>
          <w:lang w:eastAsia="zh-CN"/>
        </w:rPr>
        <w:t xml:space="preserve">FR1: when </w:t>
      </w:r>
      <w:r w:rsidRPr="009C5807">
        <w:t>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for RLM, BFD, CBD or L1-RSRP measurement</w:t>
      </w:r>
      <w:r>
        <w:t xml:space="preserve"> &amp; </w:t>
      </w:r>
      <w:r w:rsidRPr="009C5807">
        <w:t>SSB a</w:t>
      </w:r>
      <w:r w:rsidRPr="00823BCE">
        <w:t>nd CSI-RS have different SCS</w:t>
      </w:r>
      <w:r>
        <w:t xml:space="preserve"> &amp; </w:t>
      </w:r>
      <w:r w:rsidRPr="00DC2E9E">
        <w:rPr>
          <w:rFonts w:eastAsia="宋体"/>
        </w:rPr>
        <w:t xml:space="preserve">UE does not support </w:t>
      </w:r>
      <w:proofErr w:type="spellStart"/>
      <w:r w:rsidRPr="00DC2E9E">
        <w:rPr>
          <w:rFonts w:eastAsia="宋体"/>
          <w:i/>
          <w:iCs/>
        </w:rPr>
        <w:t>simultaneousRxDataSSB-DiffNumerology</w:t>
      </w:r>
      <w:proofErr w:type="spellEnd"/>
    </w:p>
    <w:p w14:paraId="2A2AAA99" w14:textId="56A278A8" w:rsidR="00F54585" w:rsidRDefault="00F54585">
      <w:pPr>
        <w:pStyle w:val="af5"/>
        <w:numPr>
          <w:ilvl w:val="0"/>
          <w:numId w:val="9"/>
        </w:numPr>
        <w:spacing w:beforeLines="50" w:before="120" w:afterLines="50" w:after="120"/>
        <w:rPr>
          <w:rFonts w:cstheme="minorHAnsi"/>
          <w:bCs/>
          <w:lang w:eastAsia="zh-CN"/>
        </w:rPr>
      </w:pPr>
      <w:r w:rsidRPr="00F54585">
        <w:rPr>
          <w:rFonts w:cstheme="minorHAnsi" w:hint="eastAsia"/>
          <w:bCs/>
          <w:lang w:eastAsia="zh-CN"/>
        </w:rPr>
        <w:t>F</w:t>
      </w:r>
      <w:r w:rsidRPr="00F54585">
        <w:rPr>
          <w:rFonts w:cstheme="minorHAnsi"/>
          <w:bCs/>
          <w:lang w:eastAsia="zh-CN"/>
        </w:rPr>
        <w:t>R2:</w:t>
      </w:r>
      <w:r w:rsidR="00B10C46">
        <w:rPr>
          <w:rFonts w:cstheme="minorHAnsi"/>
          <w:bCs/>
          <w:lang w:eastAsia="zh-CN"/>
        </w:rPr>
        <w:t xml:space="preserve"> </w:t>
      </w:r>
    </w:p>
    <w:p w14:paraId="31FBB5CD" w14:textId="764F8C36" w:rsidR="00B10C46" w:rsidRPr="00B10C46" w:rsidRDefault="00B10C46">
      <w:pPr>
        <w:pStyle w:val="af5"/>
        <w:numPr>
          <w:ilvl w:val="1"/>
          <w:numId w:val="9"/>
        </w:numPr>
        <w:spacing w:beforeLines="50" w:before="120" w:afterLines="50" w:after="120"/>
        <w:rPr>
          <w:rFonts w:cstheme="minorHAnsi"/>
          <w:bCs/>
          <w:lang w:eastAsia="zh-CN"/>
        </w:rPr>
      </w:pPr>
      <w:r>
        <w:rPr>
          <w:rFonts w:cstheme="minorHAnsi"/>
          <w:bCs/>
          <w:lang w:eastAsia="zh-CN"/>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p>
    <w:p w14:paraId="6C8DAC52" w14:textId="25EC498C" w:rsidR="00B10C46" w:rsidRPr="00122285" w:rsidRDefault="00B10C46">
      <w:pPr>
        <w:pStyle w:val="af5"/>
        <w:numPr>
          <w:ilvl w:val="1"/>
          <w:numId w:val="9"/>
        </w:numPr>
        <w:spacing w:beforeLines="50" w:before="120" w:afterLines="50" w:after="120"/>
        <w:rPr>
          <w:rFonts w:cstheme="minorHAnsi"/>
          <w:bCs/>
          <w:lang w:eastAsia="zh-CN"/>
        </w:rPr>
      </w:pPr>
      <w:r>
        <w:rPr>
          <w:rFonts w:eastAsia="宋体"/>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p>
    <w:p w14:paraId="74CE3D4C" w14:textId="78EA1FDF" w:rsidR="00122285" w:rsidRPr="00F54585" w:rsidRDefault="00122285">
      <w:pPr>
        <w:pStyle w:val="af5"/>
        <w:numPr>
          <w:ilvl w:val="1"/>
          <w:numId w:val="9"/>
        </w:numPr>
        <w:spacing w:beforeLines="50" w:before="120" w:afterLines="50" w:after="120"/>
        <w:rPr>
          <w:rFonts w:cstheme="minorHAnsi"/>
          <w:bCs/>
          <w:lang w:eastAsia="zh-CN"/>
        </w:rPr>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p>
    <w:p w14:paraId="15FF11C9" w14:textId="0831671B" w:rsidR="00F54585" w:rsidRDefault="00122285" w:rsidP="00F54585">
      <w:pPr>
        <w:spacing w:beforeLines="50" w:before="120" w:afterLines="50" w:after="120"/>
        <w:rPr>
          <w:lang w:val="en-GB"/>
        </w:rPr>
      </w:pPr>
      <w:r w:rsidRPr="00122285">
        <w:rPr>
          <w:rFonts w:hint="eastAsia"/>
          <w:lang w:val="en-GB"/>
        </w:rPr>
        <w:t>I</w:t>
      </w:r>
      <w:r w:rsidRPr="00122285">
        <w:rPr>
          <w:lang w:val="en-GB"/>
        </w:rPr>
        <w:t xml:space="preserve">n the above </w:t>
      </w:r>
      <w:r>
        <w:rPr>
          <w:lang w:val="en-GB"/>
        </w:rPr>
        <w:t>cases, l</w:t>
      </w:r>
      <w:r w:rsidRPr="00122285">
        <w:rPr>
          <w:lang w:val="en-GB"/>
        </w:rPr>
        <w:t>onger measurement period for SSB based L1-RSRP measurement is expected, and no requirements are defined.</w:t>
      </w:r>
    </w:p>
    <w:p w14:paraId="05530B60" w14:textId="461D9FA8" w:rsidR="002E7C23" w:rsidRPr="00D1325F" w:rsidRDefault="00D1325F" w:rsidP="002E7C23">
      <w:pPr>
        <w:spacing w:beforeLines="50" w:before="120" w:afterLines="50" w:after="120"/>
      </w:pPr>
      <w:r>
        <w:t xml:space="preserve">When RTD of serving cell and neighbor cell is larger than CP, measurement restriction should be extended also to the symbol before and after </w:t>
      </w:r>
      <w:r w:rsidRPr="009C5807">
        <w:t>SSB symbols</w:t>
      </w:r>
      <w:r w:rsidR="002E7C23">
        <w:t>.</w:t>
      </w:r>
      <w:r w:rsidR="00F72D99">
        <w:rPr>
          <w:rFonts w:hint="eastAsia"/>
        </w:rPr>
        <w:t xml:space="preserve"> </w:t>
      </w:r>
      <w:r w:rsidR="002E7C23">
        <w:rPr>
          <w:rFonts w:hint="eastAsia"/>
        </w:rPr>
        <w:t>S</w:t>
      </w:r>
      <w:r w:rsidR="002E7C23">
        <w:t xml:space="preserve">imilarly, </w:t>
      </w:r>
      <w:r w:rsidR="005D0B79">
        <w:t>w</w:t>
      </w:r>
      <w:r w:rsidR="002E7C23">
        <w:t xml:space="preserve">hen RTD of serving cell and neighbor cell is larger than CP, scheduling restriction should be extended also to the symbol before and after </w:t>
      </w:r>
      <w:r w:rsidR="002E7C23" w:rsidRPr="009C5807">
        <w:t>SSB symbols</w:t>
      </w:r>
      <w:r w:rsidR="002E7C23">
        <w:t>.</w:t>
      </w:r>
    </w:p>
    <w:p w14:paraId="42AD4BF8" w14:textId="54A4A52E" w:rsidR="00F72D99" w:rsidRDefault="00F72D99" w:rsidP="00DB505B">
      <w:pPr>
        <w:spacing w:beforeLines="50" w:before="120" w:afterLines="50" w:after="120"/>
      </w:pPr>
      <w:bookmarkStart w:id="28" w:name="_Hlk131520425"/>
      <w:r>
        <w:t xml:space="preserve">If UE capable of RTD&gt;CP, even when actual RTD&lt;CP, UE still uses </w:t>
      </w:r>
      <w:r w:rsidR="0079286F">
        <w:rPr>
          <w:rFonts w:hint="eastAsia"/>
        </w:rPr>
        <w:t>diff</w:t>
      </w:r>
      <w:r w:rsidR="0079286F">
        <w:t>erent</w:t>
      </w:r>
      <w:r>
        <w:t xml:space="preserve"> FFT timing</w:t>
      </w:r>
      <w:r w:rsidR="0079286F">
        <w:t xml:space="preserve"> for the measurement on </w:t>
      </w:r>
      <w:r w:rsidR="00FB6D5E">
        <w:t>neighbor</w:t>
      </w:r>
      <w:r w:rsidR="0079286F">
        <w:t xml:space="preserve"> cell</w:t>
      </w:r>
      <w:r>
        <w:t xml:space="preserve">. </w:t>
      </w:r>
      <w:proofErr w:type="gramStart"/>
      <w:r>
        <w:t>As long as</w:t>
      </w:r>
      <w:proofErr w:type="gramEnd"/>
      <w:r>
        <w:t xml:space="preserve"> there is any overlap, even smaller than CP, there will be measurement restriction and scheduling restriction.</w:t>
      </w:r>
    </w:p>
    <w:p w14:paraId="01A5E0E2" w14:textId="25B20578" w:rsidR="00DB505B" w:rsidRDefault="00DB505B" w:rsidP="00DB505B">
      <w:pPr>
        <w:spacing w:beforeLines="50" w:before="120" w:afterLines="50" w:after="120"/>
      </w:pPr>
      <w:r>
        <w:t xml:space="preserve">In general NW does not know the exact RTD of serving cell and neighbor cell at UE, so NW </w:t>
      </w:r>
      <w:proofErr w:type="gramStart"/>
      <w:r>
        <w:t>has to</w:t>
      </w:r>
      <w:proofErr w:type="gramEnd"/>
      <w:r>
        <w:t xml:space="preserve"> assume the worst </w:t>
      </w:r>
      <w:r>
        <w:lastRenderedPageBreak/>
        <w:t xml:space="preserve">case, i.e., RTD&gt;CP. </w:t>
      </w:r>
      <w:bookmarkStart w:id="29" w:name="_Hlk131803234"/>
      <w:r>
        <w:t>Measurement and s</w:t>
      </w:r>
      <w:r w:rsidRPr="00393E88">
        <w:t>cheduling restriction should be extended also to the symbol before and after SSB symbols</w:t>
      </w:r>
      <w:r>
        <w:t xml:space="preserve"> </w:t>
      </w:r>
      <w:bookmarkEnd w:id="29"/>
      <w:r>
        <w:t>even if the actual RTD is no larger than CP.</w:t>
      </w:r>
    </w:p>
    <w:p w14:paraId="3988A562" w14:textId="5D77EBA5" w:rsidR="003710AD" w:rsidRDefault="003710AD" w:rsidP="00DB505B">
      <w:pPr>
        <w:spacing w:beforeLines="50" w:before="120" w:afterLines="50" w:after="120"/>
      </w:pPr>
      <w:r>
        <w:rPr>
          <w:rFonts w:hint="eastAsia"/>
        </w:rPr>
        <w:t>As</w:t>
      </w:r>
      <w:r>
        <w:t xml:space="preserve"> analyzed in section 2.2.2.1, from UE’s point, it is enough to extend the scheduling restriction to one more symbol </w:t>
      </w:r>
      <w:r w:rsidRPr="003710AD">
        <w:t>before and after SSB symbols</w:t>
      </w:r>
      <w:r>
        <w:t>. But if NW does not know the range of RTD, this scheduling restriction may appear at any location. We think it is important to have a limitation on RTD to let NW know the exact location of the scheduling restriction. That is also one the reasons that we propose “</w:t>
      </w:r>
      <w:proofErr w:type="spellStart"/>
      <w:r>
        <w:t>deriveSSB-IndexFromCell</w:t>
      </w:r>
      <w:proofErr w:type="spellEnd"/>
      <w:r>
        <w:t xml:space="preserve"> is always enabled for intra-frequency on which L1-RSRP measurement of neighbor cell is configured” in proposal 5.</w:t>
      </w:r>
    </w:p>
    <w:p w14:paraId="54BF43F1" w14:textId="3B149E6C" w:rsidR="00DA2034" w:rsidRDefault="00D1325F" w:rsidP="00DA2034">
      <w:pPr>
        <w:spacing w:beforeLines="50" w:before="120" w:afterLines="50" w:after="120"/>
        <w:rPr>
          <w:rFonts w:cstheme="minorHAnsi"/>
          <w:b/>
        </w:rPr>
      </w:pPr>
      <w:bookmarkStart w:id="30" w:name="_Hlk131836772"/>
      <w:r w:rsidRPr="003710AD">
        <w:rPr>
          <w:rFonts w:cstheme="minorHAnsi"/>
          <w:b/>
        </w:rPr>
        <w:t xml:space="preserve">Proposal </w:t>
      </w:r>
      <w:r w:rsidR="00AD3177">
        <w:rPr>
          <w:rFonts w:cstheme="minorHAnsi"/>
          <w:b/>
        </w:rPr>
        <w:t>18</w:t>
      </w:r>
      <w:r w:rsidRPr="003710AD">
        <w:rPr>
          <w:rFonts w:cstheme="minorHAnsi"/>
          <w:b/>
        </w:rPr>
        <w:t xml:space="preserve">: </w:t>
      </w:r>
      <w:r w:rsidR="005D0B79" w:rsidRPr="003710AD">
        <w:rPr>
          <w:rFonts w:cstheme="minorHAnsi"/>
          <w:b/>
        </w:rPr>
        <w:t xml:space="preserve">For UE capable of RTD&gt;CP, </w:t>
      </w:r>
      <w:r w:rsidRPr="003710AD">
        <w:rPr>
          <w:rFonts w:cstheme="minorHAnsi"/>
          <w:b/>
        </w:rPr>
        <w:t xml:space="preserve">measurement restriction </w:t>
      </w:r>
      <w:r w:rsidR="00455C42" w:rsidRPr="003710AD">
        <w:rPr>
          <w:rFonts w:cstheme="minorHAnsi"/>
          <w:b/>
        </w:rPr>
        <w:t xml:space="preserve">and </w:t>
      </w:r>
      <w:bookmarkStart w:id="31" w:name="_Hlk131503945"/>
      <w:r w:rsidR="00455C42" w:rsidRPr="003710AD">
        <w:rPr>
          <w:rFonts w:cstheme="minorHAnsi"/>
          <w:b/>
        </w:rPr>
        <w:t xml:space="preserve">scheduling restriction </w:t>
      </w:r>
      <w:r w:rsidRPr="003710AD">
        <w:rPr>
          <w:rFonts w:cstheme="minorHAnsi"/>
          <w:b/>
        </w:rPr>
        <w:t xml:space="preserve">should be extended </w:t>
      </w:r>
      <w:r w:rsidR="005A5C9C">
        <w:rPr>
          <w:rFonts w:cstheme="minorHAnsi"/>
          <w:b/>
        </w:rPr>
        <w:t>by</w:t>
      </w:r>
      <w:r w:rsidRPr="003710AD">
        <w:rPr>
          <w:rFonts w:cstheme="minorHAnsi"/>
          <w:b/>
        </w:rPr>
        <w:t xml:space="preserve"> </w:t>
      </w:r>
      <w:r w:rsidR="004B6CDF">
        <w:rPr>
          <w:rFonts w:cstheme="minorHAnsi"/>
          <w:b/>
        </w:rPr>
        <w:t>one more</w:t>
      </w:r>
      <w:r w:rsidRPr="003710AD">
        <w:rPr>
          <w:rFonts w:cstheme="minorHAnsi"/>
          <w:b/>
        </w:rPr>
        <w:t xml:space="preserve"> symbol before and after SSB symbols</w:t>
      </w:r>
      <w:bookmarkEnd w:id="31"/>
      <w:r w:rsidRPr="003710AD">
        <w:rPr>
          <w:rFonts w:cstheme="minorHAnsi"/>
          <w:b/>
        </w:rPr>
        <w:t>.</w:t>
      </w:r>
    </w:p>
    <w:bookmarkEnd w:id="28"/>
    <w:bookmarkEnd w:id="30"/>
    <w:p w14:paraId="49DF5074" w14:textId="4049D901" w:rsidR="00BE0256" w:rsidRPr="00DD7848" w:rsidRDefault="00BE0256" w:rsidP="00DD7848">
      <w:pPr>
        <w:pStyle w:val="3"/>
        <w:rPr>
          <w:sz w:val="22"/>
          <w:szCs w:val="16"/>
        </w:rPr>
      </w:pPr>
      <w:r w:rsidRPr="00DD7848">
        <w:rPr>
          <w:sz w:val="22"/>
          <w:szCs w:val="16"/>
        </w:rPr>
        <w:t>2.</w:t>
      </w:r>
      <w:r w:rsidR="00644801">
        <w:rPr>
          <w:sz w:val="22"/>
          <w:szCs w:val="16"/>
        </w:rPr>
        <w:t>2</w:t>
      </w:r>
      <w:r w:rsidR="00DD7848">
        <w:rPr>
          <w:sz w:val="22"/>
          <w:szCs w:val="16"/>
        </w:rPr>
        <w:t>.</w:t>
      </w:r>
      <w:r w:rsidR="00E420DC">
        <w:rPr>
          <w:sz w:val="22"/>
          <w:szCs w:val="16"/>
        </w:rPr>
        <w:t>3</w:t>
      </w:r>
      <w:r w:rsidRPr="00DD7848">
        <w:rPr>
          <w:sz w:val="22"/>
          <w:szCs w:val="16"/>
        </w:rPr>
        <w:t xml:space="preserve"> </w:t>
      </w:r>
      <w:r w:rsidRPr="00DD7848">
        <w:rPr>
          <w:rFonts w:hint="eastAsia"/>
          <w:sz w:val="22"/>
          <w:szCs w:val="16"/>
        </w:rPr>
        <w:t>I</w:t>
      </w:r>
      <w:r w:rsidRPr="00DD7848">
        <w:rPr>
          <w:sz w:val="22"/>
          <w:szCs w:val="16"/>
        </w:rPr>
        <w:t>ntra-frequency L1-RSRP measurement accuracy requirement</w:t>
      </w:r>
    </w:p>
    <w:p w14:paraId="76F664B2" w14:textId="735F15AE" w:rsidR="00ED48BA" w:rsidRPr="00A926D7" w:rsidRDefault="00A926D7" w:rsidP="00ED48BA">
      <w:pPr>
        <w:spacing w:beforeLines="50" w:before="120" w:afterLines="50" w:after="120"/>
        <w:rPr>
          <w:lang w:val="en-GB"/>
        </w:rPr>
      </w:pPr>
      <w:r w:rsidRPr="00A926D7">
        <w:rPr>
          <w:rFonts w:hint="eastAsia"/>
          <w:lang w:val="en-GB"/>
        </w:rPr>
        <w:t>R</w:t>
      </w:r>
      <w:r w:rsidRPr="00A926D7">
        <w:rPr>
          <w:lang w:val="en-GB"/>
        </w:rPr>
        <w:t>AN4</w:t>
      </w:r>
      <w:r>
        <w:rPr>
          <w:lang w:val="en-GB"/>
        </w:rPr>
        <w:t xml:space="preserve"> had some discussion on side condition used in </w:t>
      </w:r>
      <w:r w:rsidRPr="00A926D7">
        <w:rPr>
          <w:lang w:val="en-GB"/>
        </w:rPr>
        <w:t>intra-frequency L1-RSRP measurement accuracy requirements</w:t>
      </w:r>
      <w:r>
        <w:rPr>
          <w:lang w:val="en-GB"/>
        </w:rPr>
        <w:t xml:space="preserve">. </w:t>
      </w:r>
    </w:p>
    <w:tbl>
      <w:tblPr>
        <w:tblStyle w:val="af7"/>
        <w:tblW w:w="0" w:type="auto"/>
        <w:tblLook w:val="04A0" w:firstRow="1" w:lastRow="0" w:firstColumn="1" w:lastColumn="0" w:noHBand="0" w:noVBand="1"/>
      </w:tblPr>
      <w:tblGrid>
        <w:gridCol w:w="9629"/>
      </w:tblGrid>
      <w:tr w:rsidR="00ED48BA" w14:paraId="368FA676" w14:textId="77777777" w:rsidTr="0020544E">
        <w:tc>
          <w:tcPr>
            <w:tcW w:w="9629" w:type="dxa"/>
          </w:tcPr>
          <w:p w14:paraId="6D6C8BD1" w14:textId="77777777" w:rsidR="00E018C0" w:rsidRPr="00EB7359" w:rsidRDefault="00E018C0" w:rsidP="00E018C0">
            <w:pPr>
              <w:spacing w:afterLines="50" w:after="120"/>
              <w:rPr>
                <w:b/>
                <w:u w:val="single"/>
              </w:rPr>
            </w:pPr>
            <w:r>
              <w:rPr>
                <w:b/>
                <w:u w:val="single"/>
              </w:rPr>
              <w:t xml:space="preserve">Issue 3-4-1: side condition of intra-frequency </w:t>
            </w:r>
            <w:r w:rsidRPr="004F5F37">
              <w:rPr>
                <w:b/>
                <w:u w:val="single"/>
              </w:rPr>
              <w:t xml:space="preserve">L1-RSRP measurement </w:t>
            </w:r>
            <w:r>
              <w:rPr>
                <w:b/>
                <w:u w:val="single"/>
              </w:rPr>
              <w:t>accuracy requirements</w:t>
            </w:r>
          </w:p>
          <w:p w14:paraId="783CD09A" w14:textId="77777777" w:rsidR="00E018C0" w:rsidRDefault="00E018C0" w:rsidP="00E018C0">
            <w:pPr>
              <w:spacing w:afterLines="50" w:after="120"/>
            </w:pPr>
            <w:r>
              <w:rPr>
                <w:b/>
              </w:rPr>
              <w:t xml:space="preserve">&lt; </w:t>
            </w:r>
            <w:proofErr w:type="spellStart"/>
            <w:r>
              <w:rPr>
                <w:b/>
              </w:rPr>
              <w:t>Wayforward</w:t>
            </w:r>
            <w:proofErr w:type="spellEnd"/>
            <w:r>
              <w:rPr>
                <w:b/>
              </w:rPr>
              <w:t xml:space="preserve"> &gt;</w:t>
            </w:r>
            <w:r>
              <w:t>: FFS the following Options</w:t>
            </w:r>
          </w:p>
          <w:p w14:paraId="501B9191" w14:textId="77777777" w:rsidR="00E018C0" w:rsidRPr="006B2B09" w:rsidRDefault="00E018C0">
            <w:pPr>
              <w:pStyle w:val="af5"/>
              <w:widowControl/>
              <w:numPr>
                <w:ilvl w:val="1"/>
                <w:numId w:val="7"/>
              </w:numPr>
              <w:spacing w:after="120"/>
              <w:contextualSpacing w:val="0"/>
              <w:rPr>
                <w:rFonts w:eastAsia="宋体"/>
                <w:szCs w:val="24"/>
                <w:lang w:eastAsia="zh-CN"/>
              </w:rPr>
            </w:pPr>
            <w:r w:rsidRPr="006B2B09">
              <w:rPr>
                <w:rFonts w:eastAsia="宋体"/>
                <w:szCs w:val="24"/>
                <w:lang w:eastAsia="zh-CN"/>
              </w:rPr>
              <w:t>Option 1 (</w:t>
            </w:r>
            <w:r>
              <w:rPr>
                <w:rFonts w:eastAsia="宋体"/>
                <w:szCs w:val="24"/>
                <w:lang w:eastAsia="zh-CN"/>
              </w:rPr>
              <w:t>Apple, MTK, OPPO, Huawei</w:t>
            </w:r>
            <w:r w:rsidRPr="006B2B09">
              <w:rPr>
                <w:rFonts w:eastAsia="宋体"/>
                <w:szCs w:val="24"/>
                <w:lang w:eastAsia="zh-CN"/>
              </w:rPr>
              <w:t>): Reuse legacy value SNR= -3dB</w:t>
            </w:r>
          </w:p>
          <w:p w14:paraId="0B6ED936" w14:textId="1CE9A07F" w:rsidR="00ED48BA" w:rsidRPr="00E018C0" w:rsidRDefault="00E018C0">
            <w:pPr>
              <w:pStyle w:val="af5"/>
              <w:widowControl/>
              <w:numPr>
                <w:ilvl w:val="1"/>
                <w:numId w:val="7"/>
              </w:numPr>
              <w:spacing w:after="120"/>
              <w:contextualSpacing w:val="0"/>
              <w:rPr>
                <w:rFonts w:eastAsia="宋体"/>
                <w:szCs w:val="24"/>
                <w:lang w:eastAsia="zh-CN"/>
              </w:rPr>
            </w:pPr>
            <w:r w:rsidRPr="006B2B09">
              <w:rPr>
                <w:rFonts w:eastAsia="宋体"/>
                <w:szCs w:val="24"/>
                <w:lang w:eastAsia="zh-CN"/>
              </w:rPr>
              <w:t>Option 2 (</w:t>
            </w:r>
            <w:r>
              <w:rPr>
                <w:rFonts w:eastAsia="宋体"/>
                <w:szCs w:val="24"/>
                <w:lang w:eastAsia="zh-CN"/>
              </w:rPr>
              <w:t>ZTE, Ericsson</w:t>
            </w:r>
            <w:r w:rsidRPr="006B2B09">
              <w:rPr>
                <w:rFonts w:eastAsia="宋体"/>
                <w:szCs w:val="24"/>
                <w:lang w:eastAsia="zh-CN"/>
              </w:rPr>
              <w:t>): SNR =-6dB (same as L3 measurement)</w:t>
            </w:r>
            <w:r>
              <w:rPr>
                <w:rFonts w:eastAsia="宋体"/>
                <w:szCs w:val="24"/>
                <w:lang w:eastAsia="zh-CN"/>
              </w:rPr>
              <w:t xml:space="preserve"> </w:t>
            </w:r>
          </w:p>
        </w:tc>
      </w:tr>
    </w:tbl>
    <w:p w14:paraId="484089AF" w14:textId="5E63A21A" w:rsidR="007C2566" w:rsidRDefault="00A926D7" w:rsidP="00A57FFE">
      <w:pPr>
        <w:spacing w:beforeLines="50" w:before="120" w:afterLines="50" w:after="120"/>
        <w:rPr>
          <w:lang w:val="en-GB"/>
        </w:rPr>
      </w:pPr>
      <w:r>
        <w:rPr>
          <w:lang w:val="en-GB"/>
        </w:rPr>
        <w:t>In our view, the same SNR side condition as serving cell and R17 ICBM should be used.</w:t>
      </w:r>
      <w:r w:rsidR="007C2566">
        <w:rPr>
          <w:lang w:val="en-GB"/>
        </w:rPr>
        <w:t xml:space="preserve"> Compared to L3 measurement, </w:t>
      </w:r>
      <w:r w:rsidR="007C2566" w:rsidRPr="007C2566">
        <w:rPr>
          <w:lang w:val="en-GB"/>
        </w:rPr>
        <w:t>the sample number of L1-RSRP measurement is smaller</w:t>
      </w:r>
      <w:r w:rsidR="007C2566">
        <w:rPr>
          <w:lang w:val="en-GB"/>
        </w:rPr>
        <w:t xml:space="preserve">. To guarantee measurement accuracy, higher SNR is needed. </w:t>
      </w:r>
      <w:r w:rsidR="007C2566">
        <w:rPr>
          <w:rFonts w:hint="eastAsia"/>
          <w:lang w:val="en-GB"/>
        </w:rPr>
        <w:t>NW</w:t>
      </w:r>
      <w:r w:rsidR="007C2566">
        <w:rPr>
          <w:lang w:val="en-GB"/>
        </w:rPr>
        <w:t xml:space="preserve"> is supposed to configure L1 measurement for a cell with better channel condition based on L3 measurement report. It is reasonable </w:t>
      </w:r>
      <w:r w:rsidR="00ED48BA">
        <w:rPr>
          <w:lang w:val="en-GB"/>
        </w:rPr>
        <w:t>that side condition of L1-RSRP is higher than L3 measurement. In addition, the side condition of L3 HO for unknown cell is -2dB, which is higher than legacy side condition of L1 measurement, i.e. -3dB.</w:t>
      </w:r>
    </w:p>
    <w:p w14:paraId="1CBAF01B" w14:textId="72FA036A" w:rsidR="00DF38EC" w:rsidRPr="00B055C0" w:rsidRDefault="00ED48BA" w:rsidP="00B055C0">
      <w:pPr>
        <w:spacing w:beforeLines="50" w:before="120" w:afterLines="50" w:after="120"/>
        <w:rPr>
          <w:rFonts w:cstheme="minorHAnsi"/>
          <w:b/>
          <w:lang w:eastAsia="x-none"/>
        </w:rPr>
      </w:pPr>
      <w:bookmarkStart w:id="32" w:name="_Hlk131520490"/>
      <w:r w:rsidRPr="00866614">
        <w:rPr>
          <w:rFonts w:cstheme="minorHAnsi"/>
          <w:b/>
          <w:lang w:eastAsia="x-none"/>
        </w:rPr>
        <w:t xml:space="preserve">Proposal </w:t>
      </w:r>
      <w:r w:rsidR="00AB0147">
        <w:rPr>
          <w:rFonts w:cstheme="minorHAnsi"/>
          <w:b/>
          <w:lang w:eastAsia="x-none"/>
        </w:rPr>
        <w:t>19</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bookmarkEnd w:id="32"/>
    <w:p w14:paraId="2FFD0150" w14:textId="4A481F49" w:rsidR="006D36F7" w:rsidRDefault="00DF38EC" w:rsidP="00304568">
      <w:pPr>
        <w:pStyle w:val="2"/>
        <w:rPr>
          <w:rFonts w:asciiTheme="minorHAnsi" w:hAnsiTheme="minorHAnsi" w:cstheme="minorHAnsi"/>
          <w:sz w:val="28"/>
          <w:szCs w:val="18"/>
        </w:rPr>
      </w:pPr>
      <w:r w:rsidRPr="004B6CDF">
        <w:rPr>
          <w:rFonts w:asciiTheme="minorHAnsi" w:hAnsiTheme="minorHAnsi" w:cstheme="minorHAnsi"/>
          <w:sz w:val="28"/>
          <w:szCs w:val="18"/>
        </w:rPr>
        <w:t>2.</w:t>
      </w:r>
      <w:r w:rsidR="004C408A" w:rsidRPr="004B6CDF">
        <w:rPr>
          <w:rFonts w:asciiTheme="minorHAnsi" w:hAnsiTheme="minorHAnsi" w:cstheme="minorHAnsi"/>
          <w:sz w:val="28"/>
          <w:szCs w:val="18"/>
        </w:rPr>
        <w:t>3</w:t>
      </w:r>
      <w:r w:rsidR="00270680" w:rsidRPr="004B6CDF">
        <w:rPr>
          <w:rFonts w:asciiTheme="minorHAnsi" w:hAnsiTheme="minorHAnsi" w:cstheme="minorHAnsi"/>
          <w:sz w:val="28"/>
          <w:szCs w:val="18"/>
        </w:rPr>
        <w:t xml:space="preserve"> inter-frequency L1-RSRP measurement</w:t>
      </w:r>
    </w:p>
    <w:p w14:paraId="64FC93BB" w14:textId="74BB388A" w:rsidR="00100B17" w:rsidRPr="00B11F40" w:rsidRDefault="00841313" w:rsidP="00B11F40">
      <w:pPr>
        <w:rPr>
          <w:lang w:val="en-GB"/>
        </w:rPr>
      </w:pPr>
      <w:r>
        <w:rPr>
          <w:rFonts w:hint="eastAsia"/>
          <w:lang w:val="en-GB"/>
        </w:rPr>
        <w:t>R</w:t>
      </w:r>
      <w:r>
        <w:rPr>
          <w:lang w:val="en-GB"/>
        </w:rPr>
        <w:t>AN4#10</w:t>
      </w:r>
      <w:r w:rsidR="00064B21">
        <w:rPr>
          <w:lang w:val="en-GB"/>
        </w:rPr>
        <w:t>7</w:t>
      </w:r>
      <w:r>
        <w:rPr>
          <w:lang w:val="en-GB"/>
        </w:rPr>
        <w:t xml:space="preserve"> has agreed to define L1-RSRP measurement requirements for inter-frequency</w:t>
      </w:r>
      <w:r w:rsidR="00B11F40">
        <w:rPr>
          <w:lang w:val="en-GB"/>
        </w:rPr>
        <w:t xml:space="preserve"> with Type-1 MG and inter-frequency without gap. We will provide our views on how to define the related requirements.</w:t>
      </w:r>
      <w:bookmarkStart w:id="33" w:name="_Hlk131520510"/>
    </w:p>
    <w:bookmarkEnd w:id="33"/>
    <w:p w14:paraId="624FF051" w14:textId="26D50B53" w:rsidR="00B055C0" w:rsidRPr="002D34EE" w:rsidRDefault="002D34EE" w:rsidP="002D34EE">
      <w:pPr>
        <w:pStyle w:val="3"/>
        <w:rPr>
          <w:sz w:val="22"/>
          <w:szCs w:val="16"/>
        </w:rPr>
      </w:pPr>
      <w:r>
        <w:rPr>
          <w:sz w:val="22"/>
          <w:szCs w:val="16"/>
        </w:rPr>
        <w:t>2.</w:t>
      </w:r>
      <w:r w:rsidR="003D0729">
        <w:rPr>
          <w:sz w:val="22"/>
          <w:szCs w:val="16"/>
        </w:rPr>
        <w:t>3</w:t>
      </w:r>
      <w:r>
        <w:rPr>
          <w:sz w:val="22"/>
          <w:szCs w:val="16"/>
        </w:rPr>
        <w:t xml:space="preserve">.1 </w:t>
      </w:r>
      <w:r w:rsidRPr="009946A1">
        <w:rPr>
          <w:sz w:val="22"/>
          <w:szCs w:val="16"/>
        </w:rPr>
        <w:t>i</w:t>
      </w:r>
      <w:r w:rsidR="00B055C0" w:rsidRPr="009946A1">
        <w:rPr>
          <w:sz w:val="22"/>
          <w:szCs w:val="16"/>
        </w:rPr>
        <w:t>nter-frequency</w:t>
      </w:r>
      <w:r w:rsidRPr="009946A1">
        <w:rPr>
          <w:sz w:val="22"/>
          <w:szCs w:val="16"/>
        </w:rPr>
        <w:t xml:space="preserve"> L1</w:t>
      </w:r>
      <w:r w:rsidR="00B055C0" w:rsidRPr="009946A1">
        <w:rPr>
          <w:sz w:val="22"/>
          <w:szCs w:val="16"/>
        </w:rPr>
        <w:t xml:space="preserve"> measurement</w:t>
      </w:r>
      <w:r w:rsidRPr="009946A1">
        <w:rPr>
          <w:sz w:val="22"/>
          <w:szCs w:val="16"/>
        </w:rPr>
        <w:t xml:space="preserve"> with </w:t>
      </w:r>
      <w:r w:rsidR="00E0714B">
        <w:rPr>
          <w:sz w:val="22"/>
          <w:szCs w:val="16"/>
        </w:rPr>
        <w:t xml:space="preserve">Type-1 </w:t>
      </w:r>
      <w:r w:rsidRPr="009946A1">
        <w:rPr>
          <w:sz w:val="22"/>
          <w:szCs w:val="16"/>
        </w:rPr>
        <w:t>MG</w:t>
      </w:r>
    </w:p>
    <w:p w14:paraId="311C0367" w14:textId="707C36DB" w:rsidR="009946A1" w:rsidRDefault="009946A1" w:rsidP="009A60CA">
      <w:r>
        <w:rPr>
          <w:rFonts w:hint="eastAsia"/>
        </w:rPr>
        <w:t>R</w:t>
      </w:r>
      <w:r>
        <w:t xml:space="preserve">AN1 </w:t>
      </w:r>
      <w:r w:rsidR="00B11F40">
        <w:t xml:space="preserve">has agreed to </w:t>
      </w:r>
      <w:r w:rsidR="000E1DEE">
        <w:t>configure SSB period for inter-frequency L1-RSRP measurement</w:t>
      </w:r>
      <w:r w:rsidR="00B11F40">
        <w:t xml:space="preserve"> but not SMTC period</w:t>
      </w:r>
      <w:r w:rsidR="000E1DEE">
        <w:t xml:space="preserve">. When defining the measurement delay, RAN4 </w:t>
      </w:r>
      <w:r w:rsidR="00B11F40">
        <w:t xml:space="preserve">should </w:t>
      </w:r>
      <w:r w:rsidR="00576FF6">
        <w:t>follow RAN1’s conclusion.</w:t>
      </w:r>
    </w:p>
    <w:p w14:paraId="608E8819" w14:textId="25783B33" w:rsidR="009946A1" w:rsidRDefault="009946A1" w:rsidP="009A60CA"/>
    <w:tbl>
      <w:tblPr>
        <w:tblStyle w:val="af7"/>
        <w:tblW w:w="0" w:type="auto"/>
        <w:tblLook w:val="04A0" w:firstRow="1" w:lastRow="0" w:firstColumn="1" w:lastColumn="0" w:noHBand="0" w:noVBand="1"/>
      </w:tblPr>
      <w:tblGrid>
        <w:gridCol w:w="9629"/>
      </w:tblGrid>
      <w:tr w:rsidR="009946A1" w14:paraId="036408A0" w14:textId="77777777" w:rsidTr="009946A1">
        <w:tc>
          <w:tcPr>
            <w:tcW w:w="9629" w:type="dxa"/>
          </w:tcPr>
          <w:p w14:paraId="244ADB2F" w14:textId="2DBEE589" w:rsidR="00AC04CD" w:rsidRPr="00E0714B" w:rsidRDefault="00AC04CD" w:rsidP="009946A1">
            <w:pPr>
              <w:rPr>
                <w:rFonts w:ascii="Arial" w:hAnsi="Arial" w:cs="Arial"/>
                <w:sz w:val="18"/>
                <w:szCs w:val="20"/>
                <w:highlight w:val="yellow"/>
              </w:rPr>
            </w:pPr>
            <w:r w:rsidRPr="00E0714B">
              <w:rPr>
                <w:rFonts w:hint="eastAsia"/>
                <w:highlight w:val="yellow"/>
              </w:rPr>
              <w:t>R</w:t>
            </w:r>
            <w:r w:rsidRPr="00E0714B">
              <w:rPr>
                <w:highlight w:val="yellow"/>
              </w:rPr>
              <w:t>AN1#11</w:t>
            </w:r>
            <w:r w:rsidR="00B11F40">
              <w:rPr>
                <w:highlight w:val="yellow"/>
              </w:rPr>
              <w:t>3</w:t>
            </w:r>
          </w:p>
          <w:p w14:paraId="02F8D2E2" w14:textId="77777777" w:rsidR="00B11F40" w:rsidRPr="00B11F40" w:rsidRDefault="00B11F40" w:rsidP="00B11F40">
            <w:pPr>
              <w:rPr>
                <w:rFonts w:ascii="Arial" w:eastAsia="等线" w:hAnsi="Arial" w:cs="Arial"/>
                <w:b/>
                <w:bCs/>
                <w:sz w:val="18"/>
                <w:szCs w:val="20"/>
                <w:highlight w:val="green"/>
              </w:rPr>
            </w:pPr>
            <w:r w:rsidRPr="00B11F40">
              <w:rPr>
                <w:rFonts w:ascii="Arial" w:eastAsia="等线" w:hAnsi="Arial" w:cs="Arial"/>
                <w:b/>
                <w:bCs/>
                <w:sz w:val="18"/>
                <w:szCs w:val="20"/>
                <w:highlight w:val="green"/>
              </w:rPr>
              <w:t>Agreement</w:t>
            </w:r>
          </w:p>
          <w:p w14:paraId="1EBED330" w14:textId="77777777" w:rsidR="00B11F40" w:rsidRPr="00B11F40" w:rsidRDefault="00B11F40">
            <w:pPr>
              <w:pStyle w:val="af5"/>
              <w:widowControl/>
              <w:numPr>
                <w:ilvl w:val="0"/>
                <w:numId w:val="22"/>
              </w:numPr>
              <w:snapToGrid w:val="0"/>
              <w:contextualSpacing w:val="0"/>
              <w:rPr>
                <w:rFonts w:ascii="Arial" w:eastAsia="Batang" w:hAnsi="Arial" w:cs="Arial"/>
                <w:sz w:val="16"/>
                <w:szCs w:val="20"/>
              </w:rPr>
            </w:pPr>
            <w:r w:rsidRPr="00B11F40">
              <w:rPr>
                <w:rFonts w:ascii="Arial" w:hAnsi="Arial" w:cs="Arial"/>
                <w:sz w:val="16"/>
                <w:szCs w:val="20"/>
              </w:rPr>
              <w:t xml:space="preserve">For the configuration of SSB based L1-RSRP measurement, </w:t>
            </w:r>
          </w:p>
          <w:p w14:paraId="19B89CED" w14:textId="77777777" w:rsidR="00B11F40" w:rsidRPr="00B11F40" w:rsidRDefault="00B11F40">
            <w:pPr>
              <w:pStyle w:val="af5"/>
              <w:widowControl/>
              <w:numPr>
                <w:ilvl w:val="1"/>
                <w:numId w:val="22"/>
              </w:numPr>
              <w:snapToGrid w:val="0"/>
              <w:contextualSpacing w:val="0"/>
              <w:rPr>
                <w:rFonts w:ascii="Arial" w:hAnsi="Arial" w:cs="Arial"/>
                <w:sz w:val="16"/>
                <w:szCs w:val="20"/>
              </w:rPr>
            </w:pPr>
            <w:r w:rsidRPr="00B11F40">
              <w:rPr>
                <w:rFonts w:ascii="Arial" w:hAnsi="Arial" w:cs="Arial"/>
                <w:sz w:val="16"/>
                <w:szCs w:val="20"/>
              </w:rPr>
              <w:t>periodicity of SSB, SSB position in burst are provided as time domain information for intra- and inter- frequency</w:t>
            </w:r>
          </w:p>
          <w:p w14:paraId="31E398A7" w14:textId="611F25C5" w:rsidR="00E0714B" w:rsidRPr="00B11F40" w:rsidRDefault="00E0714B" w:rsidP="009A60CA"/>
        </w:tc>
      </w:tr>
    </w:tbl>
    <w:p w14:paraId="6BAD51A9" w14:textId="77777777" w:rsidR="009946A1" w:rsidRDefault="009946A1" w:rsidP="009A60CA"/>
    <w:p w14:paraId="6CF25437" w14:textId="61D1C16A" w:rsidR="002D118E" w:rsidRPr="00FE45A2" w:rsidRDefault="00576FF6" w:rsidP="00576FF6">
      <w:pPr>
        <w:rPr>
          <w:szCs w:val="21"/>
        </w:rPr>
      </w:pPr>
      <w:r w:rsidRPr="00FE45A2">
        <w:t xml:space="preserve">In FR1, SSB based L1-RSRP </w:t>
      </w:r>
      <w:r w:rsidR="00B11F40">
        <w:t>does not need to be measured</w:t>
      </w:r>
      <w:r w:rsidRPr="00FE45A2">
        <w:t xml:space="preserve"> with L3 measurement</w:t>
      </w:r>
      <w:r w:rsidR="00B11F40">
        <w:t xml:space="preserve"> in TDM</w:t>
      </w:r>
      <w:r w:rsidRPr="00FE45A2">
        <w:t xml:space="preserve">. </w:t>
      </w:r>
      <w:r w:rsidR="00271A98" w:rsidRPr="00FE45A2">
        <w:t>We can use L3 measurement period as a baseline to derive the meas</w:t>
      </w:r>
      <w:r w:rsidR="00271A98" w:rsidRPr="00FE45A2">
        <w:rPr>
          <w:szCs w:val="21"/>
        </w:rPr>
        <w:t xml:space="preserve">urement period for inter-frequency L1-RSRP measurement </w:t>
      </w:r>
      <w:r w:rsidR="009617E6" w:rsidRPr="00FE45A2">
        <w:rPr>
          <w:szCs w:val="21"/>
        </w:rPr>
        <w:t xml:space="preserve">with </w:t>
      </w:r>
      <w:r w:rsidR="006C2D86">
        <w:rPr>
          <w:szCs w:val="21"/>
        </w:rPr>
        <w:t xml:space="preserve">Type-1 </w:t>
      </w:r>
      <w:r w:rsidR="009617E6" w:rsidRPr="00FE45A2">
        <w:rPr>
          <w:szCs w:val="21"/>
        </w:rPr>
        <w:t xml:space="preserve">MG </w:t>
      </w:r>
      <w:r w:rsidR="00271A98" w:rsidRPr="00FE45A2">
        <w:rPr>
          <w:szCs w:val="21"/>
        </w:rPr>
        <w:t xml:space="preserve">as in </w:t>
      </w:r>
      <w:r w:rsidR="006C2D86">
        <w:rPr>
          <w:szCs w:val="21"/>
        </w:rPr>
        <w:t>Table 1</w:t>
      </w:r>
      <w:r w:rsidR="00271A98" w:rsidRPr="00FE45A2">
        <w:rPr>
          <w:szCs w:val="21"/>
        </w:rPr>
        <w:t xml:space="preserve">. In </w:t>
      </w:r>
      <w:r w:rsidR="006C2D86">
        <w:rPr>
          <w:szCs w:val="21"/>
        </w:rPr>
        <w:t>Table 1</w:t>
      </w:r>
      <w:r w:rsidR="00271A98" w:rsidRPr="00FE45A2">
        <w:rPr>
          <w:szCs w:val="21"/>
        </w:rPr>
        <w:t xml:space="preserve">, we propose M= </w:t>
      </w:r>
      <w:r w:rsidR="002260DB">
        <w:rPr>
          <w:szCs w:val="21"/>
        </w:rPr>
        <w:t>[</w:t>
      </w:r>
      <w:r w:rsidR="00271A98" w:rsidRPr="00FE45A2">
        <w:rPr>
          <w:szCs w:val="21"/>
        </w:rPr>
        <w:t>2</w:t>
      </w:r>
      <w:r w:rsidR="002260DB">
        <w:rPr>
          <w:szCs w:val="21"/>
        </w:rPr>
        <w:t>]</w:t>
      </w:r>
      <w:r w:rsidR="00271A98" w:rsidRPr="00FE45A2">
        <w:rPr>
          <w:szCs w:val="21"/>
        </w:rPr>
        <w:t xml:space="preserve"> or </w:t>
      </w:r>
      <w:r w:rsidR="002260DB">
        <w:rPr>
          <w:szCs w:val="21"/>
        </w:rPr>
        <w:t>[</w:t>
      </w:r>
      <w:r w:rsidR="00271A98" w:rsidRPr="00FE45A2">
        <w:rPr>
          <w:szCs w:val="21"/>
        </w:rPr>
        <w:t>4</w:t>
      </w:r>
      <w:r w:rsidR="002260DB">
        <w:rPr>
          <w:szCs w:val="21"/>
        </w:rPr>
        <w:t>]</w:t>
      </w:r>
      <w:r w:rsidR="00271A98" w:rsidRPr="00FE45A2">
        <w:rPr>
          <w:szCs w:val="21"/>
        </w:rPr>
        <w:t xml:space="preserve">, which is </w:t>
      </w:r>
      <w:r w:rsidR="002260DB">
        <w:rPr>
          <w:szCs w:val="21"/>
        </w:rPr>
        <w:t>[</w:t>
      </w:r>
      <w:r w:rsidR="00271A98" w:rsidRPr="00FE45A2">
        <w:rPr>
          <w:szCs w:val="21"/>
        </w:rPr>
        <w:t>one</w:t>
      </w:r>
      <w:r w:rsidR="002260DB">
        <w:rPr>
          <w:szCs w:val="21"/>
        </w:rPr>
        <w:t>]</w:t>
      </w:r>
      <w:r w:rsidR="00271A98" w:rsidRPr="00FE45A2">
        <w:rPr>
          <w:szCs w:val="21"/>
        </w:rPr>
        <w:t xml:space="preserve"> more sample than intra-frequency L1 measurement for AGC. Regarding </w:t>
      </w:r>
      <w:proofErr w:type="spellStart"/>
      <w:r w:rsidR="00271A98" w:rsidRPr="00FE45A2">
        <w:rPr>
          <w:szCs w:val="21"/>
        </w:rPr>
        <w:t>CSSF</w:t>
      </w:r>
      <w:r w:rsidR="00271A98" w:rsidRPr="00FE45A2">
        <w:rPr>
          <w:szCs w:val="21"/>
          <w:vertAlign w:val="subscript"/>
        </w:rPr>
        <w:t>inter</w:t>
      </w:r>
      <w:proofErr w:type="spellEnd"/>
      <w:r w:rsidR="00271A98" w:rsidRPr="00FE45A2">
        <w:rPr>
          <w:szCs w:val="21"/>
        </w:rPr>
        <w:t xml:space="preserve">, </w:t>
      </w:r>
      <w:r w:rsidR="002D118E" w:rsidRPr="00FE45A2">
        <w:rPr>
          <w:szCs w:val="21"/>
        </w:rPr>
        <w:t xml:space="preserve">the calculation of </w:t>
      </w:r>
      <w:proofErr w:type="spellStart"/>
      <w:r w:rsidR="002D118E" w:rsidRPr="00FE45A2">
        <w:rPr>
          <w:szCs w:val="21"/>
        </w:rPr>
        <w:t>CSSF</w:t>
      </w:r>
      <w:r w:rsidR="002D118E" w:rsidRPr="00FE45A2">
        <w:rPr>
          <w:szCs w:val="21"/>
          <w:vertAlign w:val="subscript"/>
        </w:rPr>
        <w:t>inter</w:t>
      </w:r>
      <w:proofErr w:type="spellEnd"/>
      <w:r w:rsidR="002D118E" w:rsidRPr="00FE45A2">
        <w:rPr>
          <w:szCs w:val="21"/>
        </w:rPr>
        <w:t xml:space="preserve"> </w:t>
      </w:r>
      <w:r w:rsidR="00B11F40">
        <w:rPr>
          <w:szCs w:val="21"/>
        </w:rPr>
        <w:t>is</w:t>
      </w:r>
      <w:r w:rsidR="002D118E" w:rsidRPr="00FE45A2">
        <w:rPr>
          <w:szCs w:val="21"/>
        </w:rPr>
        <w:t xml:space="preserve"> similar as L3 measurement</w:t>
      </w:r>
      <w:r w:rsidR="00EF5B09" w:rsidRPr="00FE45A2">
        <w:rPr>
          <w:szCs w:val="21"/>
        </w:rPr>
        <w:t xml:space="preserve"> but need update</w:t>
      </w:r>
      <w:r w:rsidR="002D118E" w:rsidRPr="00FE45A2">
        <w:rPr>
          <w:szCs w:val="21"/>
        </w:rPr>
        <w:t xml:space="preserve">. As SSB period is smaller than SMTC period in general, </w:t>
      </w:r>
      <w:r w:rsidR="00EF5B09" w:rsidRPr="00FE45A2">
        <w:rPr>
          <w:szCs w:val="21"/>
        </w:rPr>
        <w:t xml:space="preserve">for some L3 inter-frequency layer, it may not overlap with L3 </w:t>
      </w:r>
      <w:r w:rsidR="00EC2802">
        <w:rPr>
          <w:szCs w:val="21"/>
        </w:rPr>
        <w:t>SMTC</w:t>
      </w:r>
      <w:r w:rsidR="00EF5B09" w:rsidRPr="00FE45A2">
        <w:rPr>
          <w:szCs w:val="21"/>
        </w:rPr>
        <w:t xml:space="preserve"> but overlap with L1 SSB in certain gap occasions.</w:t>
      </w:r>
    </w:p>
    <w:p w14:paraId="510CD3A8" w14:textId="7DD854F8" w:rsidR="00576FF6" w:rsidRPr="00FE45A2" w:rsidRDefault="00EF5B09" w:rsidP="00576FF6">
      <w:pPr>
        <w:rPr>
          <w:szCs w:val="21"/>
        </w:rPr>
      </w:pPr>
      <w:r w:rsidRPr="00FE45A2">
        <w:rPr>
          <w:szCs w:val="21"/>
        </w:rPr>
        <w:t xml:space="preserve">If </w:t>
      </w:r>
      <w:r w:rsidR="00271A98" w:rsidRPr="00FE45A2">
        <w:rPr>
          <w:szCs w:val="21"/>
        </w:rPr>
        <w:t xml:space="preserve">inter-frequency L1-RSRP measurement is assumed of equal priority with other L3 inter-frequency measurement, then </w:t>
      </w:r>
      <w:proofErr w:type="spellStart"/>
      <w:r w:rsidR="00271A98" w:rsidRPr="00FE45A2">
        <w:rPr>
          <w:szCs w:val="21"/>
        </w:rPr>
        <w:t>CSSF</w:t>
      </w:r>
      <w:r w:rsidR="00271A98" w:rsidRPr="00FE45A2">
        <w:rPr>
          <w:szCs w:val="21"/>
          <w:vertAlign w:val="subscript"/>
        </w:rPr>
        <w:t>inter</w:t>
      </w:r>
      <w:proofErr w:type="spellEnd"/>
      <w:r w:rsidR="00271A98" w:rsidRPr="00FE45A2">
        <w:rPr>
          <w:szCs w:val="21"/>
        </w:rPr>
        <w:t xml:space="preserve"> will be the same as L3 inter-frequency measurement. </w:t>
      </w:r>
      <w:r w:rsidR="00B55DEF">
        <w:rPr>
          <w:szCs w:val="21"/>
        </w:rPr>
        <w:t>Although w</w:t>
      </w:r>
      <w:r w:rsidR="00271A98" w:rsidRPr="00FE45A2">
        <w:rPr>
          <w:szCs w:val="21"/>
        </w:rPr>
        <w:t xml:space="preserve">e think it is reasonable to set L1-RSRP measurement of a </w:t>
      </w:r>
      <w:r w:rsidR="00021E15" w:rsidRPr="00FE45A2">
        <w:rPr>
          <w:szCs w:val="21"/>
        </w:rPr>
        <w:t xml:space="preserve">certain inter-frequency to higher priority as the intention of introducing L1-RSRP </w:t>
      </w:r>
      <w:r w:rsidR="00EC2802">
        <w:rPr>
          <w:szCs w:val="21"/>
        </w:rPr>
        <w:t xml:space="preserve">measurement </w:t>
      </w:r>
      <w:r w:rsidR="00021E15" w:rsidRPr="00FE45A2">
        <w:rPr>
          <w:szCs w:val="21"/>
        </w:rPr>
        <w:t>is for fast measurement report</w:t>
      </w:r>
      <w:r w:rsidR="00B55DEF">
        <w:rPr>
          <w:szCs w:val="21"/>
        </w:rPr>
        <w:t>, but considering the workload, we suggest focusing on the basic requirements in R18 and discussing further optimization in later releases. Another</w:t>
      </w:r>
      <w:r w:rsidR="00021E15" w:rsidRPr="00FE45A2">
        <w:rPr>
          <w:szCs w:val="21"/>
        </w:rPr>
        <w:t xml:space="preserve"> way to reduce the measurement period of inter-frequency L1-RSRP measurement</w:t>
      </w:r>
      <w:r w:rsidR="00021E15" w:rsidRPr="00B55DEF">
        <w:rPr>
          <w:szCs w:val="21"/>
        </w:rPr>
        <w:t xml:space="preserve"> is using concurrent gap</w:t>
      </w:r>
      <w:r w:rsidR="004852FB" w:rsidRPr="00B55DEF">
        <w:rPr>
          <w:szCs w:val="21"/>
        </w:rPr>
        <w:t>.</w:t>
      </w:r>
      <w:r w:rsidR="004852FB" w:rsidRPr="00FE45A2">
        <w:rPr>
          <w:szCs w:val="21"/>
        </w:rPr>
        <w:t xml:space="preserve"> </w:t>
      </w:r>
      <w:r w:rsidR="00B55DEF">
        <w:rPr>
          <w:szCs w:val="21"/>
        </w:rPr>
        <w:t xml:space="preserve">We expect the workload for concurrent gap would </w:t>
      </w:r>
      <w:r w:rsidR="0038018A">
        <w:rPr>
          <w:szCs w:val="21"/>
        </w:rPr>
        <w:t xml:space="preserve">not be high. If time permits, we are open to consider concurrent gap. </w:t>
      </w:r>
    </w:p>
    <w:p w14:paraId="06E711DB" w14:textId="79DCF344" w:rsidR="009A60CA" w:rsidRPr="00576FF6" w:rsidRDefault="006C2D86" w:rsidP="00271A98">
      <w:pPr>
        <w:jc w:val="center"/>
      </w:pPr>
      <w:r>
        <w:rPr>
          <w:rFonts w:hint="eastAsia"/>
        </w:rPr>
        <w:lastRenderedPageBreak/>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6A1" w:rsidRPr="009C5807" w14:paraId="3C020495" w14:textId="77777777" w:rsidTr="00BE4DED">
        <w:tc>
          <w:tcPr>
            <w:tcW w:w="2122" w:type="dxa"/>
            <w:shd w:val="clear" w:color="auto" w:fill="auto"/>
          </w:tcPr>
          <w:p w14:paraId="34E571E6" w14:textId="1D341EDA" w:rsidR="009946A1" w:rsidRPr="00A1216D" w:rsidRDefault="009946A1" w:rsidP="00BE4DED">
            <w:pPr>
              <w:keepNext/>
              <w:keepLines/>
              <w:jc w:val="center"/>
              <w:rPr>
                <w:rFonts w:ascii="Arial" w:hAnsi="Arial"/>
                <w:b/>
                <w:sz w:val="16"/>
                <w:szCs w:val="21"/>
              </w:rPr>
            </w:pPr>
            <w:r w:rsidRPr="00A1216D">
              <w:rPr>
                <w:rFonts w:ascii="Arial" w:hAnsi="Arial"/>
                <w:b/>
                <w:sz w:val="16"/>
                <w:szCs w:val="21"/>
              </w:rPr>
              <w:t>Condition</w:t>
            </w:r>
          </w:p>
        </w:tc>
        <w:tc>
          <w:tcPr>
            <w:tcW w:w="7119" w:type="dxa"/>
            <w:shd w:val="clear" w:color="auto" w:fill="auto"/>
          </w:tcPr>
          <w:p w14:paraId="614F5879" w14:textId="26B973DC" w:rsidR="009946A1" w:rsidRPr="00A1216D" w:rsidRDefault="009946A1" w:rsidP="00BE4DED">
            <w:pPr>
              <w:keepNext/>
              <w:keepLines/>
              <w:jc w:val="center"/>
              <w:rPr>
                <w:rFonts w:ascii="Arial" w:hAnsi="Arial"/>
                <w:b/>
                <w:sz w:val="16"/>
                <w:szCs w:val="21"/>
              </w:rPr>
            </w:pPr>
            <w:r w:rsidRPr="00A1216D">
              <w:rPr>
                <w:rFonts w:ascii="Arial" w:hAnsi="Arial"/>
                <w:b/>
                <w:sz w:val="16"/>
                <w:szCs w:val="21"/>
              </w:rPr>
              <w:t>T</w:t>
            </w:r>
            <w:r w:rsidRPr="00A1216D">
              <w:rPr>
                <w:rFonts w:ascii="Arial" w:hAnsi="Arial"/>
                <w:b/>
                <w:sz w:val="16"/>
                <w:szCs w:val="21"/>
                <w:vertAlign w:val="subscript"/>
              </w:rPr>
              <w:t xml:space="preserve"> </w:t>
            </w:r>
            <w:r w:rsidR="00AE2E8F" w:rsidRPr="00A1216D">
              <w:rPr>
                <w:rFonts w:ascii="Arial" w:hAnsi="Arial"/>
                <w:b/>
                <w:sz w:val="16"/>
                <w:szCs w:val="21"/>
                <w:vertAlign w:val="subscript"/>
              </w:rPr>
              <w:t>L1-RSRP_</w:t>
            </w:r>
            <w:r w:rsidRPr="00A1216D">
              <w:rPr>
                <w:rFonts w:ascii="Arial" w:hAnsi="Arial"/>
                <w:b/>
                <w:sz w:val="16"/>
                <w:szCs w:val="21"/>
                <w:vertAlign w:val="subscript"/>
              </w:rPr>
              <w:t>SSB_measurement_period_inter</w:t>
            </w:r>
          </w:p>
        </w:tc>
      </w:tr>
      <w:tr w:rsidR="009946A1" w:rsidRPr="009C5807" w14:paraId="6C988C00" w14:textId="77777777" w:rsidTr="00BE4DED">
        <w:tc>
          <w:tcPr>
            <w:tcW w:w="2122" w:type="dxa"/>
            <w:shd w:val="clear" w:color="auto" w:fill="auto"/>
          </w:tcPr>
          <w:p w14:paraId="34768DD0" w14:textId="77777777" w:rsidR="009946A1" w:rsidRPr="00A1216D" w:rsidRDefault="009946A1" w:rsidP="00BE4DED">
            <w:pPr>
              <w:pStyle w:val="TAC"/>
              <w:rPr>
                <w:sz w:val="16"/>
                <w:szCs w:val="21"/>
              </w:rPr>
            </w:pPr>
            <w:r w:rsidRPr="00A1216D">
              <w:rPr>
                <w:sz w:val="16"/>
                <w:szCs w:val="21"/>
              </w:rPr>
              <w:t>No DRX</w:t>
            </w:r>
          </w:p>
        </w:tc>
        <w:tc>
          <w:tcPr>
            <w:tcW w:w="7119" w:type="dxa"/>
            <w:shd w:val="clear" w:color="auto" w:fill="auto"/>
          </w:tcPr>
          <w:p w14:paraId="432B3B8E" w14:textId="1AB20F1E" w:rsidR="009946A1" w:rsidRPr="00A1216D" w:rsidRDefault="003D0729" w:rsidP="003D0729">
            <w:pPr>
              <w:pStyle w:val="TAC"/>
              <w:tabs>
                <w:tab w:val="center" w:pos="3451"/>
              </w:tabs>
              <w:jc w:val="both"/>
              <w:rPr>
                <w:sz w:val="16"/>
                <w:szCs w:val="21"/>
              </w:rPr>
            </w:pPr>
            <w:r>
              <w:rPr>
                <w:sz w:val="16"/>
                <w:szCs w:val="21"/>
              </w:rPr>
              <w:tab/>
            </w:r>
            <w:proofErr w:type="gramStart"/>
            <w:r w:rsidR="009946A1" w:rsidRPr="00A1216D">
              <w:rPr>
                <w:sz w:val="16"/>
                <w:szCs w:val="21"/>
              </w:rPr>
              <w:t>Max(</w:t>
            </w:r>
            <w:proofErr w:type="spellStart"/>
            <w:proofErr w:type="gramEnd"/>
            <w:del w:id="34" w:author="Author">
              <w:r w:rsidR="009946A1" w:rsidRPr="00A1216D" w:rsidDel="00AC04CD">
                <w:rPr>
                  <w:sz w:val="16"/>
                  <w:szCs w:val="21"/>
                </w:rPr>
                <w:delText>200ms</w:delText>
              </w:r>
            </w:del>
            <w:ins w:id="35" w:author="Author">
              <w:r w:rsidR="00AC04CD" w:rsidRPr="00A1216D">
                <w:rPr>
                  <w:sz w:val="16"/>
                  <w:szCs w:val="21"/>
                </w:rPr>
                <w:t>T</w:t>
              </w:r>
              <w:r w:rsidR="00AC04CD" w:rsidRPr="00A1216D">
                <w:rPr>
                  <w:sz w:val="16"/>
                  <w:szCs w:val="21"/>
                  <w:vertAlign w:val="subscript"/>
                </w:rPr>
                <w:t>report</w:t>
              </w:r>
            </w:ins>
            <w:proofErr w:type="spellEnd"/>
            <w:r w:rsidR="009946A1" w:rsidRPr="00A1216D">
              <w:rPr>
                <w:sz w:val="16"/>
                <w:szCs w:val="21"/>
              </w:rPr>
              <w:t>, Ceil(</w:t>
            </w:r>
            <w:del w:id="36" w:author="Author">
              <w:r w:rsidR="00AC04CD" w:rsidRPr="00A1216D" w:rsidDel="00AC04CD">
                <w:rPr>
                  <w:sz w:val="16"/>
                  <w:szCs w:val="21"/>
                </w:rPr>
                <w:delText>8</w:delText>
              </w:r>
              <w:r w:rsidR="009946A1" w:rsidRPr="00A1216D" w:rsidDel="00AC04CD">
                <w:rPr>
                  <w:sz w:val="16"/>
                  <w:szCs w:val="21"/>
                </w:rPr>
                <w:delText xml:space="preserve"> </w:delText>
              </w:r>
            </w:del>
            <w:ins w:id="37" w:author="Author">
              <w:r w:rsidR="00AC04CD" w:rsidRPr="00A1216D">
                <w:rPr>
                  <w:sz w:val="16"/>
                  <w:szCs w:val="21"/>
                </w:rPr>
                <w:t xml:space="preserve">M </w:t>
              </w:r>
            </w:ins>
            <w:r w:rsidR="009946A1" w:rsidRPr="00A1216D">
              <w:rPr>
                <w:sz w:val="16"/>
                <w:szCs w:val="21"/>
              </w:rPr>
              <w:t xml:space="preserve">* </w:t>
            </w:r>
            <w:proofErr w:type="spellStart"/>
            <w:r w:rsidR="009946A1" w:rsidRPr="00A1216D">
              <w:rPr>
                <w:sz w:val="16"/>
                <w:szCs w:val="21"/>
              </w:rPr>
              <w:t>K</w:t>
            </w:r>
            <w:r w:rsidR="009946A1" w:rsidRPr="00A1216D">
              <w:rPr>
                <w:sz w:val="16"/>
                <w:szCs w:val="21"/>
                <w:vertAlign w:val="subscript"/>
              </w:rPr>
              <w:t>gap</w:t>
            </w:r>
            <w:proofErr w:type="spellEnd"/>
            <w:r w:rsidR="009946A1" w:rsidRPr="00A1216D">
              <w:rPr>
                <w:sz w:val="16"/>
                <w:szCs w:val="21"/>
              </w:rPr>
              <w:t xml:space="preserve">) </w:t>
            </w:r>
            <w:r w:rsidR="009946A1" w:rsidRPr="00A1216D">
              <w:rPr>
                <w:rFonts w:cs="Arial"/>
                <w:sz w:val="16"/>
                <w:szCs w:val="21"/>
              </w:rPr>
              <w:sym w:font="Symbol" w:char="F0B4"/>
            </w:r>
            <w:r w:rsidR="009946A1" w:rsidRPr="00A1216D">
              <w:rPr>
                <w:sz w:val="16"/>
                <w:szCs w:val="21"/>
              </w:rPr>
              <w:t xml:space="preserve"> Max(MGRP</w:t>
            </w:r>
            <w:r w:rsidR="009946A1" w:rsidRPr="00A1216D" w:rsidDel="0053107C">
              <w:rPr>
                <w:rFonts w:cs="Arial"/>
                <w:sz w:val="16"/>
                <w:szCs w:val="21"/>
                <w:vertAlign w:val="superscript"/>
                <w:lang w:eastAsia="zh-CN"/>
              </w:rPr>
              <w:t xml:space="preserve"> </w:t>
            </w:r>
            <w:r w:rsidR="009946A1" w:rsidRPr="00A1216D">
              <w:rPr>
                <w:sz w:val="16"/>
                <w:szCs w:val="21"/>
              </w:rPr>
              <w:t xml:space="preserve">, </w:t>
            </w:r>
            <w:r w:rsidR="009946A1" w:rsidRPr="00193FF1">
              <w:rPr>
                <w:strike/>
                <w:sz w:val="16"/>
                <w:szCs w:val="21"/>
              </w:rPr>
              <w:t>SMTC period</w:t>
            </w:r>
            <w:ins w:id="38" w:author="Author">
              <w:r w:rsidR="00AC04CD" w:rsidRPr="00193FF1">
                <w:rPr>
                  <w:strike/>
                  <w:sz w:val="16"/>
                  <w:szCs w:val="21"/>
                </w:rPr>
                <w:t xml:space="preserve"> </w:t>
              </w:r>
              <w:r w:rsidR="00AC04CD" w:rsidRPr="00A1216D">
                <w:rPr>
                  <w:sz w:val="16"/>
                  <w:szCs w:val="21"/>
                </w:rPr>
                <w:t>SSB period</w:t>
              </w:r>
            </w:ins>
            <w:r w:rsidR="009946A1" w:rsidRPr="00A1216D">
              <w:rPr>
                <w:rFonts w:ascii="Malgun Gothic" w:eastAsia="Malgun Gothic" w:hAnsi="Malgun Gothic"/>
                <w:sz w:val="16"/>
                <w:szCs w:val="21"/>
                <w:lang w:eastAsia="zh-TW"/>
              </w:rPr>
              <w:t>)</w:t>
            </w:r>
            <w:r w:rsidR="009946A1" w:rsidRPr="00A1216D">
              <w:rPr>
                <w:sz w:val="16"/>
                <w:szCs w:val="21"/>
              </w:rPr>
              <w:t xml:space="preserve">) </w:t>
            </w:r>
            <w:r w:rsidR="009946A1" w:rsidRPr="00A1216D">
              <w:rPr>
                <w:rFonts w:cs="Arial"/>
                <w:sz w:val="16"/>
                <w:szCs w:val="21"/>
              </w:rPr>
              <w:sym w:font="Symbol" w:char="F0B4"/>
            </w:r>
            <w:r w:rsidR="009946A1" w:rsidRPr="00A1216D">
              <w:rPr>
                <w:sz w:val="16"/>
                <w:szCs w:val="21"/>
              </w:rPr>
              <w:t xml:space="preserve"> </w:t>
            </w:r>
            <w:proofErr w:type="spellStart"/>
            <w:r w:rsidR="009946A1" w:rsidRPr="00A1216D">
              <w:rPr>
                <w:sz w:val="16"/>
                <w:szCs w:val="21"/>
              </w:rPr>
              <w:t>CSSF</w:t>
            </w:r>
            <w:r w:rsidR="009946A1" w:rsidRPr="00A1216D">
              <w:rPr>
                <w:sz w:val="16"/>
                <w:szCs w:val="21"/>
                <w:vertAlign w:val="subscript"/>
              </w:rPr>
              <w:t>inter</w:t>
            </w:r>
            <w:proofErr w:type="spellEnd"/>
          </w:p>
        </w:tc>
      </w:tr>
      <w:tr w:rsidR="009946A1" w:rsidRPr="009C5807" w14:paraId="094099A4" w14:textId="77777777" w:rsidTr="00BE4DED">
        <w:tc>
          <w:tcPr>
            <w:tcW w:w="2122" w:type="dxa"/>
            <w:shd w:val="clear" w:color="auto" w:fill="auto"/>
          </w:tcPr>
          <w:p w14:paraId="333FDEE7" w14:textId="77777777" w:rsidR="009946A1" w:rsidRPr="00A1216D" w:rsidRDefault="009946A1" w:rsidP="00BE4DED">
            <w:pPr>
              <w:pStyle w:val="TAC"/>
              <w:rPr>
                <w:sz w:val="16"/>
                <w:szCs w:val="21"/>
              </w:rPr>
            </w:pPr>
            <w:r w:rsidRPr="00A1216D">
              <w:rPr>
                <w:sz w:val="16"/>
                <w:szCs w:val="21"/>
              </w:rPr>
              <w:t xml:space="preserve">DRX cycle </w:t>
            </w:r>
            <w:r w:rsidRPr="00A1216D">
              <w:rPr>
                <w:rFonts w:hint="eastAsia"/>
                <w:sz w:val="16"/>
                <w:szCs w:val="21"/>
              </w:rPr>
              <w:t>≤</w:t>
            </w:r>
            <w:r w:rsidRPr="00A1216D">
              <w:rPr>
                <w:sz w:val="16"/>
                <w:szCs w:val="21"/>
              </w:rPr>
              <w:t xml:space="preserve"> 320ms</w:t>
            </w:r>
          </w:p>
        </w:tc>
        <w:tc>
          <w:tcPr>
            <w:tcW w:w="7119" w:type="dxa"/>
            <w:shd w:val="clear" w:color="auto" w:fill="auto"/>
          </w:tcPr>
          <w:p w14:paraId="345703FC" w14:textId="5BA2F12B" w:rsidR="009946A1" w:rsidRPr="00A1216D" w:rsidRDefault="009946A1" w:rsidP="00BE4DED">
            <w:pPr>
              <w:pStyle w:val="TAC"/>
              <w:rPr>
                <w:b/>
                <w:sz w:val="16"/>
                <w:szCs w:val="21"/>
              </w:rPr>
            </w:pPr>
            <w:proofErr w:type="gramStart"/>
            <w:r w:rsidRPr="00A1216D">
              <w:rPr>
                <w:sz w:val="16"/>
                <w:szCs w:val="21"/>
              </w:rPr>
              <w:t>Max(</w:t>
            </w:r>
            <w:proofErr w:type="spellStart"/>
            <w:proofErr w:type="gramEnd"/>
            <w:ins w:id="39" w:author="Author">
              <w:r w:rsidR="00AC04CD" w:rsidRPr="00A1216D">
                <w:rPr>
                  <w:sz w:val="16"/>
                  <w:szCs w:val="21"/>
                </w:rPr>
                <w:t>T</w:t>
              </w:r>
              <w:r w:rsidR="00AC04CD" w:rsidRPr="00A1216D">
                <w:rPr>
                  <w:sz w:val="16"/>
                  <w:szCs w:val="21"/>
                  <w:vertAlign w:val="subscript"/>
                </w:rPr>
                <w:t>report</w:t>
              </w:r>
            </w:ins>
            <w:proofErr w:type="spellEnd"/>
            <w:del w:id="40" w:author="Author">
              <w:r w:rsidRPr="00A1216D" w:rsidDel="00AC04CD">
                <w:rPr>
                  <w:sz w:val="16"/>
                  <w:szCs w:val="21"/>
                </w:rPr>
                <w:delText>200ms</w:delText>
              </w:r>
            </w:del>
            <w:r w:rsidRPr="00A1216D">
              <w:rPr>
                <w:sz w:val="16"/>
                <w:szCs w:val="21"/>
              </w:rPr>
              <w:t>, Ceil</w:t>
            </w:r>
            <w:r w:rsidRPr="00A1216D">
              <w:rPr>
                <w:rFonts w:ascii="Malgun Gothic" w:eastAsia="Malgun Gothic" w:hAnsi="Malgun Gothic"/>
                <w:sz w:val="16"/>
                <w:szCs w:val="21"/>
                <w:lang w:eastAsia="zh-TW"/>
              </w:rPr>
              <w:t>(</w:t>
            </w:r>
            <w:del w:id="41" w:author="Author">
              <w:r w:rsidRPr="00A1216D" w:rsidDel="00AC04CD">
                <w:rPr>
                  <w:sz w:val="16"/>
                  <w:szCs w:val="21"/>
                </w:rPr>
                <w:delText xml:space="preserve">8 </w:delText>
              </w:r>
            </w:del>
            <w:ins w:id="42" w:author="Author">
              <w:r w:rsidR="00AC04CD" w:rsidRPr="00A1216D">
                <w:rPr>
                  <w:sz w:val="16"/>
                  <w:szCs w:val="21"/>
                </w:rPr>
                <w:t xml:space="preserve">M </w:t>
              </w:r>
            </w:ins>
            <w:r w:rsidRPr="00A1216D">
              <w:rPr>
                <w:rFonts w:cs="Arial"/>
                <w:sz w:val="16"/>
                <w:szCs w:val="21"/>
              </w:rPr>
              <w:sym w:font="Symbol" w:char="F0B4"/>
            </w:r>
            <w:r w:rsidRPr="00A1216D">
              <w:rPr>
                <w:sz w:val="16"/>
                <w:szCs w:val="21"/>
              </w:rPr>
              <w:t xml:space="preserve"> 1.5 * </w:t>
            </w:r>
            <w:proofErr w:type="spellStart"/>
            <w:r w:rsidRPr="00A1216D">
              <w:rPr>
                <w:sz w:val="16"/>
                <w:szCs w:val="21"/>
              </w:rPr>
              <w:t>K</w:t>
            </w:r>
            <w:r w:rsidRPr="00A1216D">
              <w:rPr>
                <w:sz w:val="16"/>
                <w:szCs w:val="21"/>
                <w:vertAlign w:val="subscript"/>
              </w:rPr>
              <w:t>gap</w:t>
            </w:r>
            <w:proofErr w:type="spellEnd"/>
            <w:r w:rsidRPr="00A1216D">
              <w:rPr>
                <w:rFonts w:ascii="Malgun Gothic" w:eastAsia="Malgun Gothic" w:hAnsi="Malgun Gothic"/>
                <w:sz w:val="16"/>
                <w:szCs w:val="21"/>
                <w:lang w:eastAsia="zh-TW"/>
              </w:rPr>
              <w:t>)</w:t>
            </w:r>
            <w:r w:rsidRPr="00A1216D">
              <w:rPr>
                <w:sz w:val="16"/>
                <w:szCs w:val="21"/>
              </w:rPr>
              <w:t xml:space="preserve"> </w:t>
            </w:r>
            <w:r w:rsidRPr="00A1216D">
              <w:rPr>
                <w:rFonts w:cs="Arial"/>
                <w:sz w:val="16"/>
                <w:szCs w:val="21"/>
              </w:rPr>
              <w:sym w:font="Symbol" w:char="F0B4"/>
            </w:r>
            <w:r w:rsidRPr="00A1216D">
              <w:rPr>
                <w:sz w:val="16"/>
                <w:szCs w:val="21"/>
              </w:rPr>
              <w:t xml:space="preserve"> Max(MGRP, </w:t>
            </w:r>
            <w:r w:rsidRPr="00193FF1">
              <w:rPr>
                <w:strike/>
                <w:sz w:val="16"/>
                <w:szCs w:val="21"/>
              </w:rPr>
              <w:t>SMTC period</w:t>
            </w:r>
            <w:ins w:id="43" w:author="Author">
              <w:r w:rsidR="00AC04CD" w:rsidRPr="00A1216D">
                <w:rPr>
                  <w:sz w:val="16"/>
                  <w:szCs w:val="21"/>
                </w:rPr>
                <w:t xml:space="preserve"> SSB period</w:t>
              </w:r>
            </w:ins>
            <w:r w:rsidRPr="00A1216D">
              <w:rPr>
                <w:sz w:val="16"/>
                <w:szCs w:val="21"/>
              </w:rPr>
              <w:t xml:space="preserve">, DRX cycle)) </w:t>
            </w:r>
            <w:r w:rsidRPr="00A1216D">
              <w:rPr>
                <w:rFonts w:cs="Arial"/>
                <w:sz w:val="16"/>
                <w:szCs w:val="21"/>
              </w:rPr>
              <w:sym w:font="Symbol" w:char="F0B4"/>
            </w:r>
            <w:r w:rsidRPr="00A1216D">
              <w:rPr>
                <w:sz w:val="16"/>
                <w:szCs w:val="21"/>
              </w:rPr>
              <w:t xml:space="preserve"> </w:t>
            </w:r>
            <w:proofErr w:type="spellStart"/>
            <w:r w:rsidRPr="00A1216D">
              <w:rPr>
                <w:sz w:val="16"/>
                <w:szCs w:val="21"/>
              </w:rPr>
              <w:t>CSSF</w:t>
            </w:r>
            <w:r w:rsidRPr="00A1216D">
              <w:rPr>
                <w:sz w:val="16"/>
                <w:szCs w:val="21"/>
                <w:vertAlign w:val="subscript"/>
              </w:rPr>
              <w:t>inter</w:t>
            </w:r>
            <w:proofErr w:type="spellEnd"/>
          </w:p>
        </w:tc>
      </w:tr>
      <w:tr w:rsidR="009946A1" w:rsidRPr="009C5807" w14:paraId="498B4125" w14:textId="77777777" w:rsidTr="00BE4DED">
        <w:tc>
          <w:tcPr>
            <w:tcW w:w="2122" w:type="dxa"/>
            <w:shd w:val="clear" w:color="auto" w:fill="auto"/>
          </w:tcPr>
          <w:p w14:paraId="0E52D9CF" w14:textId="77777777" w:rsidR="009946A1" w:rsidRPr="00A1216D" w:rsidRDefault="009946A1" w:rsidP="00BE4DED">
            <w:pPr>
              <w:pStyle w:val="TAC"/>
              <w:rPr>
                <w:b/>
                <w:sz w:val="16"/>
                <w:szCs w:val="21"/>
              </w:rPr>
            </w:pPr>
            <w:r w:rsidRPr="00A1216D">
              <w:rPr>
                <w:sz w:val="16"/>
                <w:szCs w:val="21"/>
              </w:rPr>
              <w:t>DRX cycle &gt; 320ms</w:t>
            </w:r>
          </w:p>
        </w:tc>
        <w:tc>
          <w:tcPr>
            <w:tcW w:w="7119" w:type="dxa"/>
            <w:shd w:val="clear" w:color="auto" w:fill="auto"/>
          </w:tcPr>
          <w:p w14:paraId="1B7A9AA4" w14:textId="150C0CEE" w:rsidR="009946A1" w:rsidRPr="00A1216D" w:rsidRDefault="009946A1" w:rsidP="00BE4DED">
            <w:pPr>
              <w:pStyle w:val="TAC"/>
              <w:rPr>
                <w:b/>
                <w:sz w:val="16"/>
                <w:szCs w:val="21"/>
              </w:rPr>
            </w:pPr>
            <w:proofErr w:type="gramStart"/>
            <w:r w:rsidRPr="00A1216D">
              <w:rPr>
                <w:sz w:val="16"/>
                <w:szCs w:val="21"/>
              </w:rPr>
              <w:t>Ceil(</w:t>
            </w:r>
            <w:proofErr w:type="gramEnd"/>
            <w:del w:id="44" w:author="Author">
              <w:r w:rsidRPr="00A1216D" w:rsidDel="00AC04CD">
                <w:rPr>
                  <w:sz w:val="16"/>
                  <w:szCs w:val="21"/>
                </w:rPr>
                <w:delText xml:space="preserve">8 </w:delText>
              </w:r>
            </w:del>
            <w:ins w:id="45" w:author="Author">
              <w:r w:rsidR="00AC04CD" w:rsidRPr="00A1216D">
                <w:rPr>
                  <w:sz w:val="16"/>
                  <w:szCs w:val="21"/>
                </w:rPr>
                <w:t xml:space="preserve">M </w:t>
              </w:r>
            </w:ins>
            <w:r w:rsidRPr="00A1216D">
              <w:rPr>
                <w:sz w:val="16"/>
                <w:szCs w:val="21"/>
              </w:rPr>
              <w:t xml:space="preserve">* </w:t>
            </w:r>
            <w:proofErr w:type="spellStart"/>
            <w:r w:rsidRPr="00A1216D">
              <w:rPr>
                <w:sz w:val="16"/>
                <w:szCs w:val="21"/>
              </w:rPr>
              <w:t>K</w:t>
            </w:r>
            <w:r w:rsidRPr="00A1216D">
              <w:rPr>
                <w:sz w:val="16"/>
                <w:szCs w:val="21"/>
                <w:vertAlign w:val="subscript"/>
              </w:rPr>
              <w:t>gap</w:t>
            </w:r>
            <w:proofErr w:type="spellEnd"/>
            <w:r w:rsidRPr="00A1216D">
              <w:rPr>
                <w:sz w:val="16"/>
                <w:szCs w:val="21"/>
              </w:rPr>
              <w:t xml:space="preserve">) </w:t>
            </w:r>
            <w:r w:rsidRPr="00A1216D">
              <w:rPr>
                <w:rFonts w:cs="Arial"/>
                <w:sz w:val="16"/>
                <w:szCs w:val="21"/>
              </w:rPr>
              <w:sym w:font="Symbol" w:char="F0B4"/>
            </w:r>
            <w:r w:rsidRPr="00A1216D">
              <w:rPr>
                <w:sz w:val="16"/>
                <w:szCs w:val="21"/>
              </w:rPr>
              <w:t xml:space="preserve"> DRX cycle </w:t>
            </w:r>
            <w:r w:rsidRPr="00A1216D">
              <w:rPr>
                <w:rFonts w:cs="Arial"/>
                <w:sz w:val="16"/>
                <w:szCs w:val="21"/>
              </w:rPr>
              <w:sym w:font="Symbol" w:char="F0B4"/>
            </w:r>
            <w:r w:rsidRPr="00A1216D">
              <w:rPr>
                <w:sz w:val="16"/>
                <w:szCs w:val="21"/>
              </w:rPr>
              <w:t xml:space="preserve"> </w:t>
            </w:r>
            <w:proofErr w:type="spellStart"/>
            <w:r w:rsidRPr="00A1216D">
              <w:rPr>
                <w:sz w:val="16"/>
                <w:szCs w:val="21"/>
              </w:rPr>
              <w:t>CSSF</w:t>
            </w:r>
            <w:r w:rsidRPr="00A1216D">
              <w:rPr>
                <w:sz w:val="16"/>
                <w:szCs w:val="21"/>
                <w:vertAlign w:val="subscript"/>
              </w:rPr>
              <w:t>inter</w:t>
            </w:r>
            <w:proofErr w:type="spellEnd"/>
          </w:p>
        </w:tc>
      </w:tr>
      <w:tr w:rsidR="009946A1" w:rsidRPr="009C5807" w14:paraId="427306B1" w14:textId="77777777" w:rsidTr="00BE4DED">
        <w:tc>
          <w:tcPr>
            <w:tcW w:w="9241" w:type="dxa"/>
            <w:gridSpan w:val="2"/>
            <w:shd w:val="clear" w:color="auto" w:fill="auto"/>
          </w:tcPr>
          <w:p w14:paraId="5FBFBC5F" w14:textId="77777777" w:rsidR="009946A1" w:rsidRPr="00A1216D" w:rsidRDefault="009946A1" w:rsidP="009946A1">
            <w:pPr>
              <w:pStyle w:val="TAC"/>
              <w:jc w:val="both"/>
              <w:rPr>
                <w:sz w:val="16"/>
                <w:szCs w:val="21"/>
                <w:lang w:eastAsia="zh-CN"/>
              </w:rPr>
            </w:pPr>
            <w:r w:rsidRPr="00A1216D">
              <w:rPr>
                <w:sz w:val="16"/>
                <w:szCs w:val="21"/>
              </w:rPr>
              <w:t xml:space="preserve">The definition of </w:t>
            </w:r>
            <w:proofErr w:type="spellStart"/>
            <w:r w:rsidRPr="00A1216D">
              <w:rPr>
                <w:sz w:val="16"/>
                <w:szCs w:val="21"/>
              </w:rPr>
              <w:t>K</w:t>
            </w:r>
            <w:r w:rsidRPr="00A1216D">
              <w:rPr>
                <w:sz w:val="16"/>
                <w:szCs w:val="21"/>
                <w:vertAlign w:val="subscript"/>
              </w:rPr>
              <w:t>gap</w:t>
            </w:r>
            <w:proofErr w:type="spellEnd"/>
            <w:r w:rsidRPr="00A1216D">
              <w:rPr>
                <w:sz w:val="16"/>
                <w:szCs w:val="21"/>
              </w:rPr>
              <w:t xml:space="preserve"> is the same as L3 measurement which is a scaling factor for </w:t>
            </w:r>
            <w:r w:rsidRPr="00A1216D">
              <w:rPr>
                <w:sz w:val="16"/>
                <w:szCs w:val="21"/>
                <w:lang w:eastAsia="zh-CN"/>
              </w:rPr>
              <w:t>a SSB frequency layer to be measured within an associated measurement gap pattern.</w:t>
            </w:r>
          </w:p>
          <w:p w14:paraId="70C14B4F" w14:textId="5A1AEC36" w:rsidR="00EF5B09" w:rsidRPr="00A1216D" w:rsidRDefault="004852FB" w:rsidP="009946A1">
            <w:pPr>
              <w:pStyle w:val="TAC"/>
              <w:jc w:val="both"/>
              <w:rPr>
                <w:sz w:val="16"/>
                <w:szCs w:val="21"/>
                <w:lang w:eastAsia="zh-CN"/>
              </w:rPr>
            </w:pPr>
            <w:r w:rsidRPr="00A1216D">
              <w:rPr>
                <w:rFonts w:hint="eastAsia"/>
                <w:sz w:val="16"/>
                <w:szCs w:val="21"/>
                <w:lang w:eastAsia="zh-CN"/>
              </w:rPr>
              <w:t>M</w:t>
            </w:r>
            <w:r w:rsidRPr="00A1216D">
              <w:rPr>
                <w:sz w:val="16"/>
                <w:szCs w:val="21"/>
                <w:lang w:eastAsia="zh-CN"/>
              </w:rPr>
              <w:t xml:space="preserve"> = </w:t>
            </w:r>
            <w:r w:rsidR="00E420DC">
              <w:rPr>
                <w:sz w:val="16"/>
                <w:szCs w:val="21"/>
                <w:lang w:eastAsia="zh-CN"/>
              </w:rPr>
              <w:t>[</w:t>
            </w:r>
            <w:r w:rsidRPr="00A1216D">
              <w:rPr>
                <w:sz w:val="16"/>
                <w:szCs w:val="21"/>
                <w:lang w:eastAsia="zh-CN"/>
              </w:rPr>
              <w:t>2</w:t>
            </w:r>
            <w:r w:rsidR="00E420DC">
              <w:rPr>
                <w:sz w:val="16"/>
                <w:szCs w:val="21"/>
                <w:lang w:eastAsia="zh-CN"/>
              </w:rPr>
              <w:t>]</w:t>
            </w:r>
            <w:r w:rsidRPr="00A1216D">
              <w:rPr>
                <w:sz w:val="16"/>
                <w:szCs w:val="21"/>
                <w:lang w:eastAsia="zh-CN"/>
              </w:rPr>
              <w:t xml:space="preserve"> or </w:t>
            </w:r>
            <w:r w:rsidR="00E420DC">
              <w:rPr>
                <w:sz w:val="16"/>
                <w:szCs w:val="21"/>
                <w:lang w:eastAsia="zh-CN"/>
              </w:rPr>
              <w:t>[</w:t>
            </w:r>
            <w:r w:rsidRPr="00A1216D">
              <w:rPr>
                <w:sz w:val="16"/>
                <w:szCs w:val="21"/>
                <w:lang w:eastAsia="zh-CN"/>
              </w:rPr>
              <w:t>4</w:t>
            </w:r>
            <w:r w:rsidR="00E420DC">
              <w:rPr>
                <w:sz w:val="16"/>
                <w:szCs w:val="21"/>
                <w:lang w:eastAsia="zh-CN"/>
              </w:rPr>
              <w:t>]</w:t>
            </w:r>
          </w:p>
        </w:tc>
      </w:tr>
    </w:tbl>
    <w:p w14:paraId="58A7B55C" w14:textId="17CE6361" w:rsidR="009946A1" w:rsidRDefault="009946A1" w:rsidP="009A60CA"/>
    <w:p w14:paraId="2FDCF2B3" w14:textId="399DD7B9" w:rsidR="00193FF1" w:rsidRDefault="00B11F40" w:rsidP="00B11F40">
      <w:pPr>
        <w:spacing w:beforeLines="50" w:before="120" w:afterLines="50" w:after="120"/>
        <w:rPr>
          <w:rFonts w:cstheme="minorHAnsi"/>
          <w:b/>
          <w:lang w:eastAsia="x-none"/>
        </w:rPr>
      </w:pPr>
      <w:bookmarkStart w:id="46" w:name="_Hlk142481809"/>
      <w:r>
        <w:rPr>
          <w:rFonts w:cstheme="minorHAnsi"/>
          <w:b/>
          <w:lang w:eastAsia="x-none"/>
        </w:rPr>
        <w:t>Proposal</w:t>
      </w:r>
      <w:r w:rsidR="004B6CDF">
        <w:rPr>
          <w:rFonts w:cstheme="minorHAnsi"/>
          <w:b/>
          <w:lang w:eastAsia="x-none"/>
        </w:rPr>
        <w:t xml:space="preserve"> 2</w:t>
      </w:r>
      <w:r w:rsidR="00AB0147">
        <w:rPr>
          <w:rFonts w:cstheme="minorHAnsi"/>
          <w:b/>
          <w:lang w:eastAsia="x-none"/>
        </w:rPr>
        <w:t>0</w:t>
      </w:r>
      <w:r>
        <w:rPr>
          <w:rFonts w:cstheme="minorHAnsi"/>
          <w:b/>
          <w:lang w:eastAsia="x-none"/>
        </w:rPr>
        <w:t xml:space="preserve">: </w:t>
      </w:r>
      <w:r w:rsidR="00DA112E" w:rsidRPr="00DA112E">
        <w:rPr>
          <w:rFonts w:cstheme="minorHAnsi"/>
          <w:b/>
          <w:lang w:eastAsia="x-none"/>
        </w:rPr>
        <w:t>Extend the current CSSF framework to include L1 inter-freq</w:t>
      </w:r>
      <w:r w:rsidR="00DA112E">
        <w:rPr>
          <w:rFonts w:cstheme="minorHAnsi"/>
          <w:b/>
          <w:lang w:eastAsia="x-none"/>
        </w:rPr>
        <w:t>uency</w:t>
      </w:r>
      <w:r w:rsidR="00DA112E" w:rsidRPr="00DA112E">
        <w:rPr>
          <w:rFonts w:cstheme="minorHAnsi"/>
          <w:b/>
          <w:lang w:eastAsia="x-none"/>
        </w:rPr>
        <w:t xml:space="preserve"> measurements</w:t>
      </w:r>
      <w:r w:rsidR="00DA112E">
        <w:rPr>
          <w:rFonts w:cstheme="minorHAnsi"/>
          <w:b/>
          <w:lang w:eastAsia="x-none"/>
        </w:rPr>
        <w:t>.</w:t>
      </w:r>
    </w:p>
    <w:p w14:paraId="3311D2C3" w14:textId="5CF87F2D" w:rsidR="00B11F40" w:rsidRPr="0038018A" w:rsidRDefault="00193FF1" w:rsidP="0038018A">
      <w:pPr>
        <w:spacing w:beforeLines="50" w:before="120" w:afterLines="50" w:after="120"/>
        <w:rPr>
          <w:rFonts w:cstheme="minorHAnsi"/>
          <w:b/>
          <w:lang w:eastAsia="x-none"/>
        </w:rPr>
      </w:pPr>
      <w:r>
        <w:rPr>
          <w:rFonts w:cstheme="minorHAnsi"/>
          <w:b/>
          <w:lang w:eastAsia="x-none"/>
        </w:rPr>
        <w:t>Proposal</w:t>
      </w:r>
      <w:r w:rsidR="004B6CDF">
        <w:rPr>
          <w:rFonts w:cstheme="minorHAnsi"/>
          <w:b/>
          <w:lang w:eastAsia="x-none"/>
        </w:rPr>
        <w:t xml:space="preserve"> 2</w:t>
      </w:r>
      <w:r w:rsidR="00AB0147">
        <w:rPr>
          <w:rFonts w:cstheme="minorHAnsi"/>
          <w:b/>
          <w:lang w:eastAsia="x-none"/>
        </w:rPr>
        <w:t>1</w:t>
      </w:r>
      <w:r>
        <w:rPr>
          <w:rFonts w:cstheme="minorHAnsi"/>
          <w:b/>
          <w:lang w:eastAsia="x-none"/>
        </w:rPr>
        <w:t xml:space="preserve">: In FR1, </w:t>
      </w:r>
      <w:r w:rsidR="00B11F40" w:rsidRPr="00B11F40">
        <w:rPr>
          <w:rFonts w:cstheme="minorHAnsi"/>
          <w:b/>
          <w:lang w:eastAsia="x-none"/>
        </w:rPr>
        <w:t>L1-RSRP and L3 measurement of the same frequency layer when overlapping can be counted as same frequency layer when calculating CSSF</w:t>
      </w:r>
      <w:r w:rsidR="00B11F40">
        <w:rPr>
          <w:rFonts w:cstheme="minorHAnsi"/>
          <w:b/>
          <w:lang w:eastAsia="x-none"/>
        </w:rPr>
        <w:t>.</w:t>
      </w:r>
    </w:p>
    <w:p w14:paraId="63FDEA46" w14:textId="0FFCEDF9" w:rsidR="00816523" w:rsidRPr="00B055C0" w:rsidRDefault="00816523" w:rsidP="00816523">
      <w:pPr>
        <w:spacing w:beforeLines="50" w:before="120" w:afterLines="50" w:after="120"/>
        <w:rPr>
          <w:rFonts w:cstheme="minorHAnsi"/>
          <w:b/>
          <w:lang w:eastAsia="x-none"/>
        </w:rPr>
      </w:pPr>
      <w:bookmarkStart w:id="47" w:name="_Hlk131520532"/>
      <w:bookmarkStart w:id="48" w:name="_Hlk134346733"/>
      <w:r w:rsidRPr="00866614">
        <w:rPr>
          <w:rFonts w:cstheme="minorHAnsi"/>
          <w:b/>
          <w:lang w:eastAsia="x-none"/>
        </w:rPr>
        <w:t xml:space="preserve">Proposal </w:t>
      </w:r>
      <w:r w:rsidR="00C800BF">
        <w:rPr>
          <w:rFonts w:cstheme="minorHAnsi"/>
          <w:b/>
          <w:lang w:eastAsia="x-none"/>
        </w:rPr>
        <w:t>2</w:t>
      </w:r>
      <w:r w:rsidR="00AB0147">
        <w:rPr>
          <w:rFonts w:cstheme="minorHAnsi"/>
          <w:b/>
          <w:lang w:eastAsia="x-none"/>
        </w:rPr>
        <w:t>2</w:t>
      </w:r>
      <w:r w:rsidRPr="00866614">
        <w:rPr>
          <w:rFonts w:cstheme="minorHAnsi"/>
          <w:b/>
          <w:lang w:eastAsia="x-none"/>
        </w:rPr>
        <w:t>:</w:t>
      </w:r>
      <w:r>
        <w:rPr>
          <w:rFonts w:cstheme="minorHAnsi"/>
          <w:b/>
          <w:lang w:eastAsia="x-none"/>
        </w:rPr>
        <w:t xml:space="preserve"> Define inter-frequency L1-RSRP measurement period </w:t>
      </w:r>
      <w:r w:rsidR="009773E1">
        <w:rPr>
          <w:rFonts w:cstheme="minorHAnsi"/>
          <w:b/>
          <w:lang w:eastAsia="x-none"/>
        </w:rPr>
        <w:t xml:space="preserve">with </w:t>
      </w:r>
      <w:r w:rsidR="006C2D86">
        <w:rPr>
          <w:rFonts w:cstheme="minorHAnsi"/>
          <w:b/>
          <w:lang w:eastAsia="x-none"/>
        </w:rPr>
        <w:t xml:space="preserve">Type-1 </w:t>
      </w:r>
      <w:r w:rsidR="009773E1">
        <w:rPr>
          <w:rFonts w:cstheme="minorHAnsi"/>
          <w:b/>
          <w:lang w:eastAsia="x-none"/>
        </w:rPr>
        <w:t xml:space="preserve">MG </w:t>
      </w:r>
      <w:r w:rsidR="00FB433A">
        <w:rPr>
          <w:rFonts w:cstheme="minorHAnsi"/>
          <w:b/>
          <w:lang w:eastAsia="x-none"/>
        </w:rPr>
        <w:t xml:space="preserve">in FR1 </w:t>
      </w:r>
      <w:r>
        <w:rPr>
          <w:rFonts w:cstheme="minorHAnsi"/>
          <w:b/>
          <w:lang w:eastAsia="x-none"/>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16523" w:rsidRPr="009C5807" w14:paraId="5F4F9286" w14:textId="77777777" w:rsidTr="00BE4DED">
        <w:tc>
          <w:tcPr>
            <w:tcW w:w="2122" w:type="dxa"/>
            <w:shd w:val="clear" w:color="auto" w:fill="auto"/>
          </w:tcPr>
          <w:p w14:paraId="3B35865C" w14:textId="77777777" w:rsidR="00816523" w:rsidRPr="009C5807" w:rsidRDefault="00816523" w:rsidP="00BE4DED">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0F703936" w14:textId="40ECC6B4" w:rsidR="00816523" w:rsidRPr="009C5807" w:rsidRDefault="00816523" w:rsidP="00BE4DED">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sidR="00AE2E8F">
              <w:rPr>
                <w:rFonts w:ascii="Arial" w:hAnsi="Arial"/>
                <w:b/>
                <w:sz w:val="18"/>
                <w:vertAlign w:val="subscript"/>
              </w:rPr>
              <w:t>L1-RSRP_</w:t>
            </w:r>
            <w:r w:rsidRPr="009C5807">
              <w:rPr>
                <w:rFonts w:ascii="Arial" w:hAnsi="Arial"/>
                <w:b/>
                <w:sz w:val="18"/>
                <w:vertAlign w:val="subscript"/>
              </w:rPr>
              <w:t>SSB_measurement_period_inter</w:t>
            </w:r>
          </w:p>
        </w:tc>
      </w:tr>
      <w:tr w:rsidR="00816523" w:rsidRPr="009C5807" w14:paraId="2DEA8DF3" w14:textId="77777777" w:rsidTr="00BE4DED">
        <w:tc>
          <w:tcPr>
            <w:tcW w:w="2122" w:type="dxa"/>
            <w:shd w:val="clear" w:color="auto" w:fill="auto"/>
          </w:tcPr>
          <w:p w14:paraId="0AB50A94" w14:textId="77777777" w:rsidR="00816523" w:rsidRPr="00816523" w:rsidRDefault="00816523" w:rsidP="00BE4DED">
            <w:pPr>
              <w:pStyle w:val="TAC"/>
              <w:rPr>
                <w:sz w:val="16"/>
                <w:szCs w:val="18"/>
              </w:rPr>
            </w:pPr>
            <w:r w:rsidRPr="00816523">
              <w:rPr>
                <w:sz w:val="16"/>
                <w:szCs w:val="18"/>
              </w:rPr>
              <w:t>No DRX</w:t>
            </w:r>
          </w:p>
        </w:tc>
        <w:tc>
          <w:tcPr>
            <w:tcW w:w="7119" w:type="dxa"/>
            <w:shd w:val="clear" w:color="auto" w:fill="auto"/>
          </w:tcPr>
          <w:p w14:paraId="5E6398D2" w14:textId="6E6AB3A7" w:rsidR="00816523" w:rsidRPr="00816523" w:rsidRDefault="00816523" w:rsidP="00BE4DED">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0512B097" w14:textId="77777777" w:rsidTr="00BE4DED">
        <w:tc>
          <w:tcPr>
            <w:tcW w:w="2122" w:type="dxa"/>
            <w:shd w:val="clear" w:color="auto" w:fill="auto"/>
          </w:tcPr>
          <w:p w14:paraId="1A547F11" w14:textId="77777777" w:rsidR="00816523" w:rsidRPr="00816523" w:rsidRDefault="00816523" w:rsidP="00BE4DED">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369B7635" w14:textId="0E7AFD04" w:rsidR="00816523" w:rsidRPr="00816523" w:rsidRDefault="00816523" w:rsidP="00BE4DED">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4C3C9D58" w14:textId="77777777" w:rsidTr="00BE4DED">
        <w:tc>
          <w:tcPr>
            <w:tcW w:w="2122" w:type="dxa"/>
            <w:shd w:val="clear" w:color="auto" w:fill="auto"/>
          </w:tcPr>
          <w:p w14:paraId="390D4275" w14:textId="77777777" w:rsidR="00816523" w:rsidRPr="00816523" w:rsidRDefault="00816523" w:rsidP="00BE4DED">
            <w:pPr>
              <w:pStyle w:val="TAC"/>
              <w:rPr>
                <w:b/>
                <w:sz w:val="16"/>
                <w:szCs w:val="18"/>
              </w:rPr>
            </w:pPr>
            <w:r w:rsidRPr="00816523">
              <w:rPr>
                <w:sz w:val="16"/>
                <w:szCs w:val="18"/>
              </w:rPr>
              <w:t>DRX cycle &gt; 320ms</w:t>
            </w:r>
          </w:p>
        </w:tc>
        <w:tc>
          <w:tcPr>
            <w:tcW w:w="7119" w:type="dxa"/>
            <w:shd w:val="clear" w:color="auto" w:fill="auto"/>
          </w:tcPr>
          <w:p w14:paraId="4CBB65C9" w14:textId="19AB2135" w:rsidR="00816523" w:rsidRPr="00816523" w:rsidRDefault="00816523" w:rsidP="00BE4DED">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619C1B09" w14:textId="77777777" w:rsidTr="00BE4DED">
        <w:tc>
          <w:tcPr>
            <w:tcW w:w="9241" w:type="dxa"/>
            <w:gridSpan w:val="2"/>
            <w:shd w:val="clear" w:color="auto" w:fill="auto"/>
          </w:tcPr>
          <w:p w14:paraId="0930A9E1" w14:textId="77777777" w:rsidR="00816523" w:rsidRPr="00816523" w:rsidRDefault="00816523" w:rsidP="00BE4DED">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00763FFB" w14:textId="66CF7A04" w:rsidR="00816523" w:rsidRDefault="00816523" w:rsidP="00BE4DED">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sidR="00E420DC">
              <w:rPr>
                <w:sz w:val="16"/>
                <w:szCs w:val="18"/>
                <w:lang w:eastAsia="zh-CN"/>
              </w:rPr>
              <w:t>[</w:t>
            </w:r>
            <w:r w:rsidRPr="00816523">
              <w:rPr>
                <w:sz w:val="16"/>
                <w:szCs w:val="18"/>
                <w:lang w:eastAsia="zh-CN"/>
              </w:rPr>
              <w:t>2</w:t>
            </w:r>
            <w:r w:rsidR="00E420DC">
              <w:rPr>
                <w:sz w:val="16"/>
                <w:szCs w:val="18"/>
                <w:lang w:eastAsia="zh-CN"/>
              </w:rPr>
              <w:t>]</w:t>
            </w:r>
            <w:r w:rsidRPr="00816523">
              <w:rPr>
                <w:sz w:val="16"/>
                <w:szCs w:val="18"/>
                <w:lang w:eastAsia="zh-CN"/>
              </w:rPr>
              <w:t xml:space="preserve"> or </w:t>
            </w:r>
            <w:r w:rsidR="00E420DC">
              <w:rPr>
                <w:sz w:val="16"/>
                <w:szCs w:val="18"/>
                <w:lang w:eastAsia="zh-CN"/>
              </w:rPr>
              <w:t>[</w:t>
            </w:r>
            <w:r w:rsidRPr="00816523">
              <w:rPr>
                <w:sz w:val="16"/>
                <w:szCs w:val="18"/>
                <w:lang w:eastAsia="zh-CN"/>
              </w:rPr>
              <w:t>4</w:t>
            </w:r>
            <w:r w:rsidR="00E420DC">
              <w:rPr>
                <w:sz w:val="16"/>
                <w:szCs w:val="18"/>
                <w:lang w:eastAsia="zh-CN"/>
              </w:rPr>
              <w:t>]</w:t>
            </w:r>
          </w:p>
          <w:p w14:paraId="121242DF" w14:textId="6DEDF1B0" w:rsidR="00EF5B09" w:rsidRPr="00816523" w:rsidRDefault="00EF5B09" w:rsidP="00BE4DED">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The value should be updated </w:t>
            </w:r>
            <w:r w:rsidR="0038018A">
              <w:rPr>
                <w:sz w:val="16"/>
                <w:szCs w:val="18"/>
              </w:rPr>
              <w:t>as</w:t>
            </w:r>
            <w:r>
              <w:rPr>
                <w:sz w:val="16"/>
                <w:szCs w:val="18"/>
              </w:rPr>
              <w:t xml:space="preserve"> RAN1 conclu</w:t>
            </w:r>
            <w:r w:rsidR="0038018A">
              <w:rPr>
                <w:sz w:val="16"/>
                <w:szCs w:val="18"/>
              </w:rPr>
              <w:t>ded</w:t>
            </w:r>
            <w:r>
              <w:rPr>
                <w:sz w:val="16"/>
                <w:szCs w:val="18"/>
              </w:rPr>
              <w:t xml:space="preserve"> to use SSB period for inter-frequency L1 measurement</w:t>
            </w:r>
            <w:r w:rsidR="0038018A">
              <w:rPr>
                <w:sz w:val="16"/>
                <w:szCs w:val="18"/>
              </w:rPr>
              <w:t>.</w:t>
            </w:r>
          </w:p>
        </w:tc>
      </w:tr>
    </w:tbl>
    <w:p w14:paraId="5297E932" w14:textId="01BE027B" w:rsidR="009946A1" w:rsidRDefault="009946A1" w:rsidP="00FF3C95">
      <w:pPr>
        <w:rPr>
          <w:rFonts w:cstheme="minorHAnsi"/>
          <w:b/>
          <w:lang w:eastAsia="x-none"/>
        </w:rPr>
      </w:pPr>
    </w:p>
    <w:p w14:paraId="6A2E4BFF" w14:textId="7EBBD100" w:rsidR="00FF3C95" w:rsidRPr="004B6CDF" w:rsidRDefault="006C2522" w:rsidP="0038018A">
      <w:pPr>
        <w:spacing w:beforeLines="50" w:before="120" w:afterLines="50" w:after="120"/>
        <w:rPr>
          <w:rFonts w:cstheme="minorHAnsi"/>
          <w:b/>
          <w:lang w:eastAsia="x-none"/>
        </w:rPr>
      </w:pPr>
      <w:r w:rsidRPr="004B6CDF">
        <w:rPr>
          <w:rFonts w:cstheme="minorHAnsi"/>
          <w:b/>
          <w:lang w:eastAsia="x-none"/>
        </w:rPr>
        <w:t xml:space="preserve">Proposal </w:t>
      </w:r>
      <w:r w:rsidR="00C800BF" w:rsidRPr="004B6CDF">
        <w:rPr>
          <w:rFonts w:cstheme="minorHAnsi"/>
          <w:b/>
          <w:lang w:eastAsia="x-none"/>
        </w:rPr>
        <w:t>2</w:t>
      </w:r>
      <w:r w:rsidR="00AB0147">
        <w:rPr>
          <w:rFonts w:cstheme="minorHAnsi"/>
          <w:b/>
          <w:lang w:eastAsia="x-none"/>
        </w:rPr>
        <w:t>3</w:t>
      </w:r>
      <w:r w:rsidRPr="004B6CDF">
        <w:rPr>
          <w:rFonts w:cstheme="minorHAnsi"/>
          <w:b/>
          <w:lang w:eastAsia="x-none"/>
        </w:rPr>
        <w:t xml:space="preserve">: </w:t>
      </w:r>
      <w:r w:rsidR="0038018A" w:rsidRPr="004B6CDF">
        <w:rPr>
          <w:rFonts w:cstheme="minorHAnsi"/>
          <w:b/>
          <w:lang w:eastAsia="x-none"/>
        </w:rPr>
        <w:t>If time permits, f</w:t>
      </w:r>
      <w:r w:rsidRPr="004B6CDF">
        <w:rPr>
          <w:rFonts w:cstheme="minorHAnsi"/>
          <w:b/>
          <w:lang w:eastAsia="x-none"/>
        </w:rPr>
        <w:t xml:space="preserve">urther discuss </w:t>
      </w:r>
      <w:r w:rsidR="007E6203">
        <w:rPr>
          <w:rFonts w:cstheme="minorHAnsi"/>
          <w:b/>
          <w:lang w:eastAsia="x-none"/>
        </w:rPr>
        <w:t>the requirements</w:t>
      </w:r>
      <w:r w:rsidRPr="004B6CDF">
        <w:rPr>
          <w:rFonts w:cstheme="minorHAnsi"/>
          <w:b/>
          <w:lang w:eastAsia="x-none"/>
        </w:rPr>
        <w:t xml:space="preserve"> of inter-frequency L1-RSRP measurement</w:t>
      </w:r>
      <w:r w:rsidR="0038018A" w:rsidRPr="004B6CDF">
        <w:rPr>
          <w:rFonts w:cstheme="minorHAnsi"/>
          <w:b/>
          <w:lang w:eastAsia="x-none"/>
        </w:rPr>
        <w:t xml:space="preserve"> with </w:t>
      </w:r>
      <w:r w:rsidRPr="004B6CDF">
        <w:rPr>
          <w:rFonts w:cstheme="minorHAnsi"/>
          <w:b/>
          <w:lang w:eastAsia="x-none"/>
        </w:rPr>
        <w:t>concurrent gap.</w:t>
      </w:r>
      <w:bookmarkEnd w:id="47"/>
      <w:bookmarkEnd w:id="48"/>
    </w:p>
    <w:bookmarkEnd w:id="46"/>
    <w:p w14:paraId="69B319C3" w14:textId="0F8EE65A" w:rsidR="00AC6EAB" w:rsidRDefault="009A60CA" w:rsidP="00270680">
      <w:pPr>
        <w:rPr>
          <w:lang w:val="en-GB"/>
        </w:rPr>
      </w:pPr>
      <w:r>
        <w:t xml:space="preserve">In FR2, </w:t>
      </w:r>
      <w:r w:rsidR="00270680">
        <w:rPr>
          <w:lang w:val="en-GB"/>
        </w:rPr>
        <w:t>inter-frequency L1</w:t>
      </w:r>
      <w:r w:rsidR="00270680" w:rsidRPr="0050075A">
        <w:rPr>
          <w:lang w:val="en-GB"/>
        </w:rPr>
        <w:t xml:space="preserve"> measurement </w:t>
      </w:r>
      <w:r w:rsidR="00270680">
        <w:rPr>
          <w:lang w:val="en-GB"/>
        </w:rPr>
        <w:t>needs to share</w:t>
      </w:r>
      <w:r w:rsidR="00270680" w:rsidRPr="0050075A">
        <w:rPr>
          <w:lang w:val="en-GB"/>
        </w:rPr>
        <w:t xml:space="preserve"> the measurement opportunities with </w:t>
      </w:r>
      <w:r w:rsidR="00270680">
        <w:rPr>
          <w:lang w:val="en-GB"/>
        </w:rPr>
        <w:t>L</w:t>
      </w:r>
      <w:r w:rsidR="00270680" w:rsidRPr="0050075A">
        <w:rPr>
          <w:lang w:val="en-GB"/>
        </w:rPr>
        <w:t>3 measurement</w:t>
      </w:r>
      <w:r w:rsidR="00BF5656">
        <w:rPr>
          <w:lang w:val="en-GB"/>
        </w:rPr>
        <w:t>, including other inter-frequency layers and the same inter-frequency layer</w:t>
      </w:r>
      <w:r w:rsidR="00270680" w:rsidRPr="0050075A">
        <w:rPr>
          <w:lang w:val="en-GB"/>
        </w:rPr>
        <w:t xml:space="preserve">. </w:t>
      </w:r>
      <w:r w:rsidR="00075B0B">
        <w:rPr>
          <w:lang w:val="en-GB"/>
        </w:rPr>
        <w:t xml:space="preserve">L1 inter-frequency measurement may share the measurement occasion with L3 measurement in </w:t>
      </w:r>
      <w:r w:rsidR="005C6C44">
        <w:rPr>
          <w:lang w:val="en-GB"/>
        </w:rPr>
        <w:t>the following three</w:t>
      </w:r>
      <w:r w:rsidR="00075B0B">
        <w:rPr>
          <w:lang w:val="en-GB"/>
        </w:rPr>
        <w:t xml:space="preserve"> ways</w:t>
      </w:r>
      <w:r w:rsidR="005C6C44">
        <w:rPr>
          <w:lang w:val="en-GB"/>
        </w:rPr>
        <w:t>:</w:t>
      </w:r>
    </w:p>
    <w:p w14:paraId="51F0E50B" w14:textId="1C6AC40B" w:rsidR="00993CF4" w:rsidRDefault="00A30951" w:rsidP="00993CF4">
      <w:pPr>
        <w:pStyle w:val="af5"/>
        <w:numPr>
          <w:ilvl w:val="0"/>
          <w:numId w:val="25"/>
        </w:numPr>
        <w:rPr>
          <w:lang w:val="en-GB"/>
        </w:rPr>
      </w:pPr>
      <w:r>
        <w:rPr>
          <w:rFonts w:hint="eastAsia"/>
          <w:lang w:val="en-GB" w:eastAsia="zh-CN"/>
        </w:rPr>
        <w:t>Option</w:t>
      </w:r>
      <w:r>
        <w:rPr>
          <w:lang w:val="en-GB"/>
        </w:rPr>
        <w:t xml:space="preserve"> 1</w:t>
      </w:r>
      <w:r>
        <w:rPr>
          <w:lang w:val="en-GB" w:eastAsia="zh-CN"/>
        </w:rPr>
        <w:t xml:space="preserve">: </w:t>
      </w:r>
      <w:r w:rsidR="00993CF4">
        <w:rPr>
          <w:lang w:val="en-GB"/>
        </w:rPr>
        <w:t>L1 inter-frequency measurement shares the measurement occasion with the L3 measurement on the same inter-frequency layer</w:t>
      </w:r>
      <w:r w:rsidR="005C6C44">
        <w:rPr>
          <w:lang w:val="en-GB"/>
        </w:rPr>
        <w:t>; same as the sharing factor between intra-f L3 and intra-f L1 measurement, L3 takes 2/3 measurement opportunities and L1 takes 1/3 measurement opportunities</w:t>
      </w:r>
    </w:p>
    <w:p w14:paraId="616C1511" w14:textId="2E40A974" w:rsidR="00AB00DC" w:rsidRDefault="00AB00DC" w:rsidP="00AB00DC">
      <w:pPr>
        <w:pStyle w:val="af5"/>
        <w:numPr>
          <w:ilvl w:val="0"/>
          <w:numId w:val="25"/>
        </w:numPr>
        <w:rPr>
          <w:lang w:val="en-GB"/>
        </w:rPr>
      </w:pPr>
      <w:r>
        <w:rPr>
          <w:lang w:val="en-GB" w:eastAsia="zh-CN"/>
        </w:rPr>
        <w:t>Option 2: Treat L1 inter-frequency measurement on each frequency layer as an independent inter-frequency layer</w:t>
      </w:r>
    </w:p>
    <w:p w14:paraId="379773D5" w14:textId="1360328D" w:rsidR="00993CF4" w:rsidRDefault="00A30951" w:rsidP="00993CF4">
      <w:pPr>
        <w:pStyle w:val="af5"/>
        <w:numPr>
          <w:ilvl w:val="0"/>
          <w:numId w:val="25"/>
        </w:numPr>
        <w:rPr>
          <w:lang w:val="en-GB"/>
        </w:rPr>
      </w:pPr>
      <w:r>
        <w:rPr>
          <w:lang w:val="en-GB" w:eastAsia="zh-CN"/>
        </w:rPr>
        <w:t xml:space="preserve">Option </w:t>
      </w:r>
      <w:r w:rsidR="00AB00DC">
        <w:rPr>
          <w:lang w:val="en-GB" w:eastAsia="zh-CN"/>
        </w:rPr>
        <w:t>3</w:t>
      </w:r>
      <w:r>
        <w:rPr>
          <w:lang w:val="en-GB" w:eastAsia="zh-CN"/>
        </w:rPr>
        <w:t xml:space="preserve">: </w:t>
      </w:r>
      <w:r w:rsidR="00993CF4">
        <w:rPr>
          <w:lang w:val="en-GB" w:eastAsia="zh-CN"/>
        </w:rPr>
        <w:t>Treat L1 inter-frequency measurement on each cell as an independent inter-frequency layer</w:t>
      </w:r>
    </w:p>
    <w:p w14:paraId="0904178C" w14:textId="7A5E7740" w:rsidR="00AB00DC" w:rsidRPr="00AB00DC" w:rsidRDefault="005C6C44" w:rsidP="00993CF4">
      <w:pPr>
        <w:pStyle w:val="af5"/>
        <w:ind w:left="840"/>
        <w:rPr>
          <w:lang w:val="en-GB"/>
        </w:rPr>
      </w:pPr>
      <w:r>
        <w:rPr>
          <w:noProof/>
          <w:lang w:val="en-GB"/>
        </w:rPr>
        <w:drawing>
          <wp:inline distT="0" distB="0" distL="0" distR="0" wp14:anchorId="083B993B" wp14:editId="1550B5F0">
            <wp:extent cx="5111937" cy="18769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52036" cy="1891688"/>
                    </a:xfrm>
                    <a:prstGeom prst="rect">
                      <a:avLst/>
                    </a:prstGeom>
                    <a:noFill/>
                  </pic:spPr>
                </pic:pic>
              </a:graphicData>
            </a:graphic>
          </wp:inline>
        </w:drawing>
      </w:r>
    </w:p>
    <w:p w14:paraId="6ED6CF58" w14:textId="0539011B" w:rsidR="005C6C44" w:rsidRDefault="005C6C44" w:rsidP="005C6C44">
      <w:pPr>
        <w:rPr>
          <w:lang w:val="en-GB"/>
        </w:rPr>
      </w:pPr>
      <w:r>
        <w:rPr>
          <w:rFonts w:hint="eastAsia"/>
          <w:lang w:val="en-GB"/>
        </w:rPr>
        <w:t>S</w:t>
      </w:r>
      <w:r>
        <w:rPr>
          <w:lang w:val="en-GB"/>
        </w:rPr>
        <w:t>uppose SMTC period of f1, SMTC period of f2, SSB period of cell 1, SSB period of cell 2 and MGRP are the same.</w:t>
      </w:r>
      <w:r w:rsidR="006B6D63">
        <w:rPr>
          <w:lang w:val="en-GB"/>
        </w:rPr>
        <w:t xml:space="preserve"> When there is no inter-frequency L1 measurement to measure, CSSF of f1 and f2 both equal to </w:t>
      </w:r>
      <w:r w:rsidR="006B6D63" w:rsidRPr="006B6D63">
        <w:rPr>
          <w:highlight w:val="yellow"/>
          <w:lang w:val="en-GB"/>
        </w:rPr>
        <w:t>2</w:t>
      </w:r>
      <w:r w:rsidR="006B6D63">
        <w:rPr>
          <w:lang w:val="en-GB"/>
        </w:rPr>
        <w:t>. When UE is to perform L1 measurement on cell 1 and cell 2, CSSF for different measurements would be:</w:t>
      </w:r>
    </w:p>
    <w:tbl>
      <w:tblPr>
        <w:tblStyle w:val="af7"/>
        <w:tblW w:w="0" w:type="auto"/>
        <w:tblLook w:val="04A0" w:firstRow="1" w:lastRow="0" w:firstColumn="1" w:lastColumn="0" w:noHBand="0" w:noVBand="1"/>
      </w:tblPr>
      <w:tblGrid>
        <w:gridCol w:w="1925"/>
        <w:gridCol w:w="1926"/>
        <w:gridCol w:w="1926"/>
        <w:gridCol w:w="1926"/>
        <w:gridCol w:w="1926"/>
      </w:tblGrid>
      <w:tr w:rsidR="006B6D63" w14:paraId="09B0143F" w14:textId="77777777" w:rsidTr="006B6D63">
        <w:tc>
          <w:tcPr>
            <w:tcW w:w="1925" w:type="dxa"/>
          </w:tcPr>
          <w:p w14:paraId="6C6C40DA" w14:textId="77777777" w:rsidR="006B6D63" w:rsidRDefault="006B6D63" w:rsidP="005C6C44">
            <w:pPr>
              <w:rPr>
                <w:lang w:val="en-GB"/>
              </w:rPr>
            </w:pPr>
          </w:p>
        </w:tc>
        <w:tc>
          <w:tcPr>
            <w:tcW w:w="1926" w:type="dxa"/>
          </w:tcPr>
          <w:p w14:paraId="1000EDA6" w14:textId="0237C642" w:rsidR="006B6D63" w:rsidRPr="007A4C35" w:rsidRDefault="006B6D63" w:rsidP="005C6C44">
            <w:pPr>
              <w:rPr>
                <w:b/>
                <w:bCs/>
                <w:lang w:val="en-GB"/>
              </w:rPr>
            </w:pPr>
            <w:r w:rsidRPr="007A4C35">
              <w:rPr>
                <w:rFonts w:hint="eastAsia"/>
                <w:b/>
                <w:bCs/>
                <w:lang w:val="en-GB"/>
              </w:rPr>
              <w:t>L</w:t>
            </w:r>
            <w:r w:rsidRPr="007A4C35">
              <w:rPr>
                <w:b/>
                <w:bCs/>
                <w:lang w:val="en-GB"/>
              </w:rPr>
              <w:t>3: f1</w:t>
            </w:r>
          </w:p>
        </w:tc>
        <w:tc>
          <w:tcPr>
            <w:tcW w:w="1926" w:type="dxa"/>
          </w:tcPr>
          <w:p w14:paraId="0EA9B5ED" w14:textId="0222D2AB" w:rsidR="006B6D63" w:rsidRPr="007A4C35" w:rsidRDefault="006B6D63" w:rsidP="005C6C44">
            <w:pPr>
              <w:rPr>
                <w:b/>
                <w:bCs/>
                <w:lang w:val="en-GB"/>
              </w:rPr>
            </w:pPr>
            <w:r w:rsidRPr="007A4C35">
              <w:rPr>
                <w:rFonts w:hint="eastAsia"/>
                <w:b/>
                <w:bCs/>
                <w:lang w:val="en-GB"/>
              </w:rPr>
              <w:t>L</w:t>
            </w:r>
            <w:r w:rsidRPr="007A4C35">
              <w:rPr>
                <w:b/>
                <w:bCs/>
                <w:lang w:val="en-GB"/>
              </w:rPr>
              <w:t>3: f2</w:t>
            </w:r>
          </w:p>
        </w:tc>
        <w:tc>
          <w:tcPr>
            <w:tcW w:w="1926" w:type="dxa"/>
          </w:tcPr>
          <w:p w14:paraId="1FB4F68D" w14:textId="70FF3C73" w:rsidR="006B6D63" w:rsidRPr="007A4C35" w:rsidRDefault="006B6D63" w:rsidP="005C6C44">
            <w:pPr>
              <w:rPr>
                <w:b/>
                <w:bCs/>
                <w:lang w:val="en-GB"/>
              </w:rPr>
            </w:pPr>
            <w:r w:rsidRPr="007A4C35">
              <w:rPr>
                <w:rFonts w:hint="eastAsia"/>
                <w:b/>
                <w:bCs/>
                <w:lang w:val="en-GB"/>
              </w:rPr>
              <w:t>L</w:t>
            </w:r>
            <w:r w:rsidRPr="007A4C35">
              <w:rPr>
                <w:b/>
                <w:bCs/>
                <w:lang w:val="en-GB"/>
              </w:rPr>
              <w:t>1: cell 1 on f1</w:t>
            </w:r>
          </w:p>
        </w:tc>
        <w:tc>
          <w:tcPr>
            <w:tcW w:w="1926" w:type="dxa"/>
          </w:tcPr>
          <w:p w14:paraId="7C635490" w14:textId="1CF8763B" w:rsidR="006B6D63" w:rsidRPr="007A4C35" w:rsidRDefault="006B6D63" w:rsidP="005C6C44">
            <w:pPr>
              <w:rPr>
                <w:b/>
                <w:bCs/>
                <w:lang w:val="en-GB"/>
              </w:rPr>
            </w:pPr>
            <w:r w:rsidRPr="007A4C35">
              <w:rPr>
                <w:rFonts w:hint="eastAsia"/>
                <w:b/>
                <w:bCs/>
                <w:lang w:val="en-GB"/>
              </w:rPr>
              <w:t>L</w:t>
            </w:r>
            <w:r w:rsidRPr="007A4C35">
              <w:rPr>
                <w:b/>
                <w:bCs/>
                <w:lang w:val="en-GB"/>
              </w:rPr>
              <w:t>1: cell 2 on f1</w:t>
            </w:r>
          </w:p>
        </w:tc>
      </w:tr>
      <w:tr w:rsidR="006B6D63" w14:paraId="47B26A25" w14:textId="77777777" w:rsidTr="006B6D63">
        <w:tc>
          <w:tcPr>
            <w:tcW w:w="1925" w:type="dxa"/>
          </w:tcPr>
          <w:p w14:paraId="43057926" w14:textId="775E3F5E" w:rsidR="006B6D63" w:rsidRPr="007A4C35" w:rsidRDefault="006B6D63" w:rsidP="005C6C44">
            <w:pPr>
              <w:rPr>
                <w:b/>
                <w:bCs/>
                <w:lang w:val="en-GB"/>
              </w:rPr>
            </w:pPr>
            <w:r w:rsidRPr="007A4C35">
              <w:rPr>
                <w:rFonts w:hint="eastAsia"/>
                <w:b/>
                <w:bCs/>
                <w:lang w:val="en-GB"/>
              </w:rPr>
              <w:t>O</w:t>
            </w:r>
            <w:r w:rsidRPr="007A4C35">
              <w:rPr>
                <w:b/>
                <w:bCs/>
                <w:lang w:val="en-GB"/>
              </w:rPr>
              <w:t>ption 1</w:t>
            </w:r>
          </w:p>
        </w:tc>
        <w:tc>
          <w:tcPr>
            <w:tcW w:w="1926" w:type="dxa"/>
          </w:tcPr>
          <w:p w14:paraId="467212DB" w14:textId="213A1DAA" w:rsidR="006B6D63" w:rsidRPr="006B6D63" w:rsidRDefault="006B6D63" w:rsidP="006B6D63">
            <w:pPr>
              <w:rPr>
                <w:lang w:val="en-GB"/>
              </w:rPr>
            </w:pPr>
            <w:r>
              <w:rPr>
                <w:lang w:val="en-GB"/>
              </w:rPr>
              <w:t xml:space="preserve">3 </w:t>
            </w:r>
            <w:r w:rsidRPr="006B6D63">
              <w:rPr>
                <w:lang w:val="en-GB"/>
              </w:rPr>
              <w:t>(2x1.5)</w:t>
            </w:r>
          </w:p>
          <w:p w14:paraId="44056C7D" w14:textId="72234CBB" w:rsidR="006B6D63" w:rsidRPr="006B6D63" w:rsidRDefault="006B6D63" w:rsidP="006B6D63">
            <w:pPr>
              <w:pStyle w:val="af5"/>
              <w:numPr>
                <w:ilvl w:val="0"/>
                <w:numId w:val="22"/>
              </w:numPr>
              <w:rPr>
                <w:lang w:val="en-GB"/>
              </w:rPr>
            </w:pPr>
            <w:r w:rsidRPr="006B6D63">
              <w:rPr>
                <w:rFonts w:hint="eastAsia"/>
                <w:lang w:val="en-GB"/>
              </w:rPr>
              <w:t>1</w:t>
            </w:r>
            <w:r w:rsidRPr="006B6D63">
              <w:rPr>
                <w:lang w:val="en-GB"/>
              </w:rPr>
              <w:t xml:space="preserve">.5 is the scaling factor due to </w:t>
            </w:r>
            <w:r>
              <w:rPr>
                <w:lang w:val="en-GB"/>
              </w:rPr>
              <w:t xml:space="preserve">sharing </w:t>
            </w:r>
            <w:r>
              <w:rPr>
                <w:lang w:val="en-GB"/>
              </w:rPr>
              <w:lastRenderedPageBreak/>
              <w:t>with L1 on f1</w:t>
            </w:r>
          </w:p>
        </w:tc>
        <w:tc>
          <w:tcPr>
            <w:tcW w:w="1926" w:type="dxa"/>
          </w:tcPr>
          <w:p w14:paraId="1F1FCE67" w14:textId="02DC8550" w:rsidR="006B6D63" w:rsidRDefault="006B6D63" w:rsidP="005C6C44">
            <w:pPr>
              <w:rPr>
                <w:lang w:val="en-GB"/>
              </w:rPr>
            </w:pPr>
            <w:r>
              <w:rPr>
                <w:rFonts w:hint="eastAsia"/>
                <w:lang w:val="en-GB"/>
              </w:rPr>
              <w:lastRenderedPageBreak/>
              <w:t>2</w:t>
            </w:r>
          </w:p>
        </w:tc>
        <w:tc>
          <w:tcPr>
            <w:tcW w:w="1926" w:type="dxa"/>
          </w:tcPr>
          <w:p w14:paraId="7EBD8F71" w14:textId="77777777" w:rsidR="006B6D63" w:rsidRDefault="006B6D63" w:rsidP="005C6C44">
            <w:pPr>
              <w:rPr>
                <w:lang w:val="en-GB"/>
              </w:rPr>
            </w:pPr>
            <w:r>
              <w:rPr>
                <w:lang w:val="en-GB"/>
              </w:rPr>
              <w:t xml:space="preserve">12 </w:t>
            </w:r>
            <w:r>
              <w:rPr>
                <w:rFonts w:hint="eastAsia"/>
                <w:lang w:val="en-GB"/>
              </w:rPr>
              <w:t>(</w:t>
            </w:r>
            <w:r>
              <w:rPr>
                <w:lang w:val="en-GB"/>
              </w:rPr>
              <w:t>2x</w:t>
            </w:r>
            <w:r w:rsidRPr="006B6D63">
              <w:rPr>
                <w:highlight w:val="green"/>
                <w:lang w:val="en-GB"/>
              </w:rPr>
              <w:t>3</w:t>
            </w:r>
            <w:r>
              <w:rPr>
                <w:lang w:val="en-GB"/>
              </w:rPr>
              <w:t>x</w:t>
            </w:r>
            <w:r w:rsidRPr="006B6D63">
              <w:rPr>
                <w:highlight w:val="magenta"/>
                <w:lang w:val="en-GB"/>
              </w:rPr>
              <w:t>2</w:t>
            </w:r>
            <w:r>
              <w:rPr>
                <w:lang w:val="en-GB"/>
              </w:rPr>
              <w:t>)</w:t>
            </w:r>
          </w:p>
          <w:p w14:paraId="66F92347" w14:textId="692964D8" w:rsidR="006B6D63" w:rsidRDefault="006B6D63" w:rsidP="006B6D63">
            <w:pPr>
              <w:pStyle w:val="af5"/>
              <w:numPr>
                <w:ilvl w:val="0"/>
                <w:numId w:val="22"/>
              </w:numPr>
              <w:rPr>
                <w:lang w:val="en-GB"/>
              </w:rPr>
            </w:pPr>
            <w:r w:rsidRPr="006B6D63">
              <w:rPr>
                <w:highlight w:val="green"/>
                <w:lang w:val="en-GB"/>
              </w:rPr>
              <w:t>3</w:t>
            </w:r>
            <w:r w:rsidRPr="006B6D63">
              <w:rPr>
                <w:lang w:val="en-GB"/>
              </w:rPr>
              <w:t xml:space="preserve"> is the scaling factor due to sharing with L</w:t>
            </w:r>
            <w:r>
              <w:rPr>
                <w:lang w:val="en-GB"/>
              </w:rPr>
              <w:t>3</w:t>
            </w:r>
            <w:r w:rsidRPr="006B6D63">
              <w:rPr>
                <w:lang w:val="en-GB"/>
              </w:rPr>
              <w:t xml:space="preserve"> </w:t>
            </w:r>
            <w:r w:rsidRPr="006B6D63">
              <w:rPr>
                <w:lang w:val="en-GB"/>
              </w:rPr>
              <w:lastRenderedPageBreak/>
              <w:t>on f1</w:t>
            </w:r>
          </w:p>
          <w:p w14:paraId="223E1AD7" w14:textId="3B20B79B" w:rsidR="006B6D63" w:rsidRPr="006B6D63" w:rsidRDefault="006B6D63" w:rsidP="006B6D63">
            <w:pPr>
              <w:pStyle w:val="af5"/>
              <w:numPr>
                <w:ilvl w:val="0"/>
                <w:numId w:val="22"/>
              </w:numPr>
              <w:rPr>
                <w:lang w:val="en-GB"/>
              </w:rPr>
            </w:pPr>
            <w:r w:rsidRPr="006B6D63">
              <w:rPr>
                <w:rFonts w:hint="eastAsia"/>
                <w:highlight w:val="magenta"/>
                <w:lang w:val="en-GB" w:eastAsia="zh-CN"/>
              </w:rPr>
              <w:t>2</w:t>
            </w:r>
            <w:r>
              <w:rPr>
                <w:lang w:val="en-GB" w:eastAsia="zh-CN"/>
              </w:rPr>
              <w:t xml:space="preserve"> is the scaling factor due to sharing with cell 2</w:t>
            </w:r>
          </w:p>
        </w:tc>
        <w:tc>
          <w:tcPr>
            <w:tcW w:w="1926" w:type="dxa"/>
          </w:tcPr>
          <w:p w14:paraId="2D67D864" w14:textId="77777777" w:rsidR="006B6D63" w:rsidRDefault="006B6D63" w:rsidP="006B6D63">
            <w:pPr>
              <w:rPr>
                <w:lang w:val="en-GB"/>
              </w:rPr>
            </w:pPr>
            <w:r>
              <w:rPr>
                <w:lang w:val="en-GB"/>
              </w:rPr>
              <w:lastRenderedPageBreak/>
              <w:t xml:space="preserve">12 </w:t>
            </w:r>
            <w:r>
              <w:rPr>
                <w:rFonts w:hint="eastAsia"/>
                <w:lang w:val="en-GB"/>
              </w:rPr>
              <w:t>(</w:t>
            </w:r>
            <w:r>
              <w:rPr>
                <w:lang w:val="en-GB"/>
              </w:rPr>
              <w:t>2x</w:t>
            </w:r>
            <w:r w:rsidRPr="006B6D63">
              <w:rPr>
                <w:highlight w:val="green"/>
                <w:lang w:val="en-GB"/>
              </w:rPr>
              <w:t>3</w:t>
            </w:r>
            <w:r>
              <w:rPr>
                <w:lang w:val="en-GB"/>
              </w:rPr>
              <w:t>x</w:t>
            </w:r>
            <w:r w:rsidRPr="006B6D63">
              <w:rPr>
                <w:highlight w:val="magenta"/>
                <w:lang w:val="en-GB"/>
              </w:rPr>
              <w:t>2</w:t>
            </w:r>
            <w:r>
              <w:rPr>
                <w:lang w:val="en-GB"/>
              </w:rPr>
              <w:t>)</w:t>
            </w:r>
          </w:p>
          <w:p w14:paraId="65FD1CE0" w14:textId="7181F252" w:rsidR="006B6D63" w:rsidRDefault="006B6D63" w:rsidP="006B6D63">
            <w:pPr>
              <w:pStyle w:val="af5"/>
              <w:numPr>
                <w:ilvl w:val="0"/>
                <w:numId w:val="22"/>
              </w:numPr>
              <w:rPr>
                <w:lang w:val="en-GB"/>
              </w:rPr>
            </w:pPr>
            <w:r w:rsidRPr="006B6D63">
              <w:rPr>
                <w:highlight w:val="green"/>
                <w:lang w:val="en-GB"/>
              </w:rPr>
              <w:t>3</w:t>
            </w:r>
            <w:r w:rsidRPr="006B6D63">
              <w:rPr>
                <w:lang w:val="en-GB"/>
              </w:rPr>
              <w:t xml:space="preserve"> is the scaling factor due to sharing with L</w:t>
            </w:r>
            <w:r>
              <w:rPr>
                <w:lang w:val="en-GB"/>
              </w:rPr>
              <w:t>3</w:t>
            </w:r>
            <w:r w:rsidRPr="006B6D63">
              <w:rPr>
                <w:lang w:val="en-GB"/>
              </w:rPr>
              <w:t xml:space="preserve"> </w:t>
            </w:r>
            <w:r w:rsidRPr="006B6D63">
              <w:rPr>
                <w:lang w:val="en-GB"/>
              </w:rPr>
              <w:lastRenderedPageBreak/>
              <w:t>on f1</w:t>
            </w:r>
          </w:p>
          <w:p w14:paraId="43986047" w14:textId="6DD452AD" w:rsidR="006B6D63" w:rsidRPr="006B6D63" w:rsidRDefault="006B6D63" w:rsidP="006B6D63">
            <w:pPr>
              <w:pStyle w:val="af5"/>
              <w:numPr>
                <w:ilvl w:val="0"/>
                <w:numId w:val="22"/>
              </w:numPr>
              <w:rPr>
                <w:lang w:val="en-GB"/>
              </w:rPr>
            </w:pPr>
            <w:r w:rsidRPr="006B6D63">
              <w:rPr>
                <w:highlight w:val="magenta"/>
                <w:lang w:val="en-GB"/>
              </w:rPr>
              <w:t>2</w:t>
            </w:r>
            <w:r>
              <w:rPr>
                <w:lang w:val="en-GB"/>
              </w:rPr>
              <w:t xml:space="preserve"> </w:t>
            </w:r>
            <w:r w:rsidRPr="006B6D63">
              <w:rPr>
                <w:lang w:val="en-GB"/>
              </w:rPr>
              <w:t xml:space="preserve">is the scaling factor due to sharing with cell </w:t>
            </w:r>
            <w:r>
              <w:rPr>
                <w:lang w:val="en-GB"/>
              </w:rPr>
              <w:t>1</w:t>
            </w:r>
          </w:p>
        </w:tc>
      </w:tr>
      <w:tr w:rsidR="006B6D63" w14:paraId="2005327A" w14:textId="77777777" w:rsidTr="006B6D63">
        <w:tc>
          <w:tcPr>
            <w:tcW w:w="1925" w:type="dxa"/>
          </w:tcPr>
          <w:p w14:paraId="229EEBEE" w14:textId="1269A5EC" w:rsidR="006B6D63" w:rsidRPr="007A4C35" w:rsidRDefault="006B6D63" w:rsidP="005C6C44">
            <w:pPr>
              <w:rPr>
                <w:b/>
                <w:bCs/>
                <w:lang w:val="en-GB"/>
              </w:rPr>
            </w:pPr>
            <w:r w:rsidRPr="007A4C35">
              <w:rPr>
                <w:rFonts w:hint="eastAsia"/>
                <w:b/>
                <w:bCs/>
                <w:lang w:val="en-GB"/>
              </w:rPr>
              <w:lastRenderedPageBreak/>
              <w:t>O</w:t>
            </w:r>
            <w:r w:rsidRPr="007A4C35">
              <w:rPr>
                <w:b/>
                <w:bCs/>
                <w:lang w:val="en-GB"/>
              </w:rPr>
              <w:t>ption 2</w:t>
            </w:r>
          </w:p>
        </w:tc>
        <w:tc>
          <w:tcPr>
            <w:tcW w:w="1926" w:type="dxa"/>
          </w:tcPr>
          <w:p w14:paraId="5550678D" w14:textId="77777777" w:rsidR="006B6D63" w:rsidRDefault="006B6D63" w:rsidP="006B6D63">
            <w:pPr>
              <w:rPr>
                <w:lang w:val="en-GB"/>
              </w:rPr>
            </w:pPr>
            <w:r>
              <w:rPr>
                <w:rFonts w:hint="eastAsia"/>
                <w:lang w:val="en-GB"/>
              </w:rPr>
              <w:t>3</w:t>
            </w:r>
          </w:p>
          <w:p w14:paraId="45CDBECF" w14:textId="5A0D7339" w:rsidR="006B6D63" w:rsidRPr="006B6D63" w:rsidRDefault="006B6D63" w:rsidP="006B6D63">
            <w:pPr>
              <w:pStyle w:val="af5"/>
              <w:numPr>
                <w:ilvl w:val="0"/>
                <w:numId w:val="22"/>
              </w:numPr>
              <w:rPr>
                <w:lang w:val="en-GB"/>
              </w:rPr>
            </w:pPr>
            <w:r w:rsidRPr="006B6D63">
              <w:rPr>
                <w:lang w:val="en-GB"/>
              </w:rPr>
              <w:t>Sharing with L3 on f</w:t>
            </w:r>
            <w:r>
              <w:rPr>
                <w:lang w:val="en-GB"/>
              </w:rPr>
              <w:t>2</w:t>
            </w:r>
            <w:r w:rsidRPr="006B6D63">
              <w:rPr>
                <w:lang w:val="en-GB"/>
              </w:rPr>
              <w:t xml:space="preserve"> and L1 on f1</w:t>
            </w:r>
          </w:p>
        </w:tc>
        <w:tc>
          <w:tcPr>
            <w:tcW w:w="1926" w:type="dxa"/>
          </w:tcPr>
          <w:p w14:paraId="4EB9BD07" w14:textId="77777777" w:rsidR="006B6D63" w:rsidRDefault="006B6D63" w:rsidP="005C6C44">
            <w:pPr>
              <w:rPr>
                <w:lang w:val="en-GB"/>
              </w:rPr>
            </w:pPr>
            <w:r>
              <w:rPr>
                <w:rFonts w:hint="eastAsia"/>
                <w:lang w:val="en-GB"/>
              </w:rPr>
              <w:t>3</w:t>
            </w:r>
          </w:p>
          <w:p w14:paraId="011DF1A1" w14:textId="34AF42ED" w:rsidR="006B6D63" w:rsidRPr="006B6D63" w:rsidRDefault="006B6D63" w:rsidP="006B6D63">
            <w:pPr>
              <w:pStyle w:val="af5"/>
              <w:numPr>
                <w:ilvl w:val="0"/>
                <w:numId w:val="22"/>
              </w:numPr>
              <w:rPr>
                <w:lang w:val="en-GB"/>
              </w:rPr>
            </w:pPr>
            <w:r>
              <w:rPr>
                <w:lang w:val="en-GB" w:eastAsia="zh-CN"/>
              </w:rPr>
              <w:t>Sharing with L3 on f1 and L1 on f1</w:t>
            </w:r>
          </w:p>
        </w:tc>
        <w:tc>
          <w:tcPr>
            <w:tcW w:w="1926" w:type="dxa"/>
          </w:tcPr>
          <w:p w14:paraId="6D7F81E5" w14:textId="77777777" w:rsidR="006B6D63" w:rsidRDefault="006B6D63" w:rsidP="005C6C44">
            <w:pPr>
              <w:rPr>
                <w:lang w:val="en-GB"/>
              </w:rPr>
            </w:pPr>
            <w:r>
              <w:rPr>
                <w:rFonts w:hint="eastAsia"/>
                <w:lang w:val="en-GB"/>
              </w:rPr>
              <w:t>6</w:t>
            </w:r>
            <w:r>
              <w:rPr>
                <w:lang w:val="en-GB"/>
              </w:rPr>
              <w:t xml:space="preserve"> (</w:t>
            </w:r>
            <w:r w:rsidRPr="00672443">
              <w:rPr>
                <w:highlight w:val="green"/>
                <w:lang w:val="en-GB"/>
              </w:rPr>
              <w:t>3</w:t>
            </w:r>
            <w:r>
              <w:rPr>
                <w:lang w:val="en-GB"/>
              </w:rPr>
              <w:t>x</w:t>
            </w:r>
            <w:r w:rsidRPr="00672443">
              <w:rPr>
                <w:highlight w:val="magenta"/>
                <w:lang w:val="en-GB"/>
              </w:rPr>
              <w:t>2</w:t>
            </w:r>
            <w:r>
              <w:rPr>
                <w:lang w:val="en-GB"/>
              </w:rPr>
              <w:t>)</w:t>
            </w:r>
          </w:p>
          <w:p w14:paraId="5525D863" w14:textId="77777777" w:rsidR="006B6D63" w:rsidRDefault="006B6D63" w:rsidP="006B6D63">
            <w:pPr>
              <w:pStyle w:val="af5"/>
              <w:numPr>
                <w:ilvl w:val="0"/>
                <w:numId w:val="22"/>
              </w:numPr>
              <w:rPr>
                <w:lang w:val="en-GB"/>
              </w:rPr>
            </w:pPr>
            <w:r w:rsidRPr="00A322FB">
              <w:rPr>
                <w:highlight w:val="green"/>
                <w:lang w:val="en-GB"/>
              </w:rPr>
              <w:t>3</w:t>
            </w:r>
            <w:r>
              <w:rPr>
                <w:lang w:val="en-GB"/>
              </w:rPr>
              <w:t xml:space="preserve"> is </w:t>
            </w:r>
            <w:r w:rsidR="00672443">
              <w:rPr>
                <w:lang w:val="en-GB"/>
              </w:rPr>
              <w:t xml:space="preserve">due to </w:t>
            </w:r>
            <w:r>
              <w:rPr>
                <w:lang w:val="en-GB"/>
              </w:rPr>
              <w:t>s</w:t>
            </w:r>
            <w:r w:rsidRPr="006B6D63">
              <w:rPr>
                <w:lang w:val="en-GB"/>
              </w:rPr>
              <w:t>haring</w:t>
            </w:r>
            <w:r>
              <w:rPr>
                <w:lang w:val="en-GB"/>
              </w:rPr>
              <w:t xml:space="preserve"> </w:t>
            </w:r>
            <w:r w:rsidRPr="006B6D63">
              <w:rPr>
                <w:lang w:val="en-GB"/>
              </w:rPr>
              <w:t>with L3 on f1 and L</w:t>
            </w:r>
            <w:r>
              <w:rPr>
                <w:lang w:val="en-GB"/>
              </w:rPr>
              <w:t>3</w:t>
            </w:r>
            <w:r w:rsidRPr="006B6D63">
              <w:rPr>
                <w:lang w:val="en-GB"/>
              </w:rPr>
              <w:t xml:space="preserve"> on f</w:t>
            </w:r>
            <w:r>
              <w:rPr>
                <w:lang w:val="en-GB"/>
              </w:rPr>
              <w:t>2</w:t>
            </w:r>
          </w:p>
          <w:p w14:paraId="74CB6C93" w14:textId="344DEC8F" w:rsidR="00672443" w:rsidRPr="006B6D63" w:rsidRDefault="00672443" w:rsidP="006B6D63">
            <w:pPr>
              <w:pStyle w:val="af5"/>
              <w:numPr>
                <w:ilvl w:val="0"/>
                <w:numId w:val="22"/>
              </w:numPr>
              <w:rPr>
                <w:lang w:val="en-GB"/>
              </w:rPr>
            </w:pPr>
            <w:r w:rsidRPr="006B6D63">
              <w:rPr>
                <w:rFonts w:hint="eastAsia"/>
                <w:highlight w:val="magenta"/>
                <w:lang w:val="en-GB" w:eastAsia="zh-CN"/>
              </w:rPr>
              <w:t>2</w:t>
            </w:r>
            <w:r>
              <w:rPr>
                <w:lang w:val="en-GB" w:eastAsia="zh-CN"/>
              </w:rPr>
              <w:t xml:space="preserve"> is the scaling factor due to sharing with cell 2</w:t>
            </w:r>
          </w:p>
        </w:tc>
        <w:tc>
          <w:tcPr>
            <w:tcW w:w="1926" w:type="dxa"/>
          </w:tcPr>
          <w:p w14:paraId="1DC56F6F" w14:textId="77777777" w:rsidR="00A322FB" w:rsidRDefault="00A322FB" w:rsidP="00A322FB">
            <w:pPr>
              <w:rPr>
                <w:lang w:val="en-GB"/>
              </w:rPr>
            </w:pPr>
            <w:r>
              <w:rPr>
                <w:rFonts w:hint="eastAsia"/>
                <w:lang w:val="en-GB"/>
              </w:rPr>
              <w:t>6</w:t>
            </w:r>
            <w:r>
              <w:rPr>
                <w:lang w:val="en-GB"/>
              </w:rPr>
              <w:t xml:space="preserve"> (</w:t>
            </w:r>
            <w:r w:rsidRPr="00672443">
              <w:rPr>
                <w:highlight w:val="green"/>
                <w:lang w:val="en-GB"/>
              </w:rPr>
              <w:t>3</w:t>
            </w:r>
            <w:r>
              <w:rPr>
                <w:lang w:val="en-GB"/>
              </w:rPr>
              <w:t>x</w:t>
            </w:r>
            <w:r w:rsidRPr="00672443">
              <w:rPr>
                <w:highlight w:val="magenta"/>
                <w:lang w:val="en-GB"/>
              </w:rPr>
              <w:t>2</w:t>
            </w:r>
            <w:r>
              <w:rPr>
                <w:lang w:val="en-GB"/>
              </w:rPr>
              <w:t>)</w:t>
            </w:r>
          </w:p>
          <w:p w14:paraId="20AD63C6" w14:textId="77777777" w:rsidR="00A322FB" w:rsidRDefault="00A322FB" w:rsidP="00A322FB">
            <w:pPr>
              <w:pStyle w:val="af5"/>
              <w:numPr>
                <w:ilvl w:val="0"/>
                <w:numId w:val="22"/>
              </w:numPr>
              <w:rPr>
                <w:lang w:val="en-GB"/>
              </w:rPr>
            </w:pPr>
            <w:r w:rsidRPr="00A322FB">
              <w:rPr>
                <w:highlight w:val="green"/>
                <w:lang w:val="en-GB"/>
              </w:rPr>
              <w:t>3</w:t>
            </w:r>
            <w:r>
              <w:rPr>
                <w:lang w:val="en-GB"/>
              </w:rPr>
              <w:t xml:space="preserve"> is due to s</w:t>
            </w:r>
            <w:r w:rsidRPr="006B6D63">
              <w:rPr>
                <w:lang w:val="en-GB"/>
              </w:rPr>
              <w:t>haring</w:t>
            </w:r>
            <w:r>
              <w:rPr>
                <w:lang w:val="en-GB"/>
              </w:rPr>
              <w:t xml:space="preserve"> </w:t>
            </w:r>
            <w:r w:rsidRPr="006B6D63">
              <w:rPr>
                <w:lang w:val="en-GB"/>
              </w:rPr>
              <w:t>with L3 on f1 and L</w:t>
            </w:r>
            <w:r>
              <w:rPr>
                <w:lang w:val="en-GB"/>
              </w:rPr>
              <w:t>3</w:t>
            </w:r>
            <w:r w:rsidRPr="006B6D63">
              <w:rPr>
                <w:lang w:val="en-GB"/>
              </w:rPr>
              <w:t xml:space="preserve"> on f</w:t>
            </w:r>
            <w:r>
              <w:rPr>
                <w:lang w:val="en-GB"/>
              </w:rPr>
              <w:t>2</w:t>
            </w:r>
          </w:p>
          <w:p w14:paraId="3B11415C" w14:textId="4A95684C" w:rsidR="006B6D63" w:rsidRPr="00A322FB" w:rsidRDefault="00A322FB" w:rsidP="00A322FB">
            <w:pPr>
              <w:pStyle w:val="af5"/>
              <w:numPr>
                <w:ilvl w:val="0"/>
                <w:numId w:val="22"/>
              </w:numPr>
              <w:rPr>
                <w:lang w:val="en-GB"/>
              </w:rPr>
            </w:pPr>
            <w:r w:rsidRPr="00A322FB">
              <w:rPr>
                <w:rFonts w:hint="eastAsia"/>
                <w:highlight w:val="magenta"/>
                <w:lang w:val="en-GB"/>
              </w:rPr>
              <w:t>2</w:t>
            </w:r>
            <w:r w:rsidRPr="00A322FB">
              <w:rPr>
                <w:lang w:val="en-GB"/>
              </w:rPr>
              <w:t xml:space="preserve"> is the scaling factor due to sharing with cell </w:t>
            </w:r>
            <w:r>
              <w:rPr>
                <w:lang w:val="en-GB"/>
              </w:rPr>
              <w:t>1</w:t>
            </w:r>
          </w:p>
        </w:tc>
      </w:tr>
      <w:tr w:rsidR="006B6D63" w14:paraId="1EE29ECE" w14:textId="77777777" w:rsidTr="006B6D63">
        <w:tc>
          <w:tcPr>
            <w:tcW w:w="1925" w:type="dxa"/>
          </w:tcPr>
          <w:p w14:paraId="026E33D0" w14:textId="19A2D5E1" w:rsidR="006B6D63" w:rsidRPr="007A4C35" w:rsidRDefault="006B6D63" w:rsidP="005C6C44">
            <w:pPr>
              <w:rPr>
                <w:b/>
                <w:bCs/>
                <w:lang w:val="en-GB"/>
              </w:rPr>
            </w:pPr>
            <w:r w:rsidRPr="007A4C35">
              <w:rPr>
                <w:rFonts w:hint="eastAsia"/>
                <w:b/>
                <w:bCs/>
                <w:lang w:val="en-GB"/>
              </w:rPr>
              <w:t>O</w:t>
            </w:r>
            <w:r w:rsidRPr="007A4C35">
              <w:rPr>
                <w:b/>
                <w:bCs/>
                <w:lang w:val="en-GB"/>
              </w:rPr>
              <w:t>ption 3</w:t>
            </w:r>
          </w:p>
        </w:tc>
        <w:tc>
          <w:tcPr>
            <w:tcW w:w="1926" w:type="dxa"/>
          </w:tcPr>
          <w:p w14:paraId="442D2E5F" w14:textId="77777777" w:rsidR="006B6D63" w:rsidRDefault="00A75E83" w:rsidP="005C6C44">
            <w:pPr>
              <w:rPr>
                <w:lang w:val="en-GB"/>
              </w:rPr>
            </w:pPr>
            <w:r>
              <w:rPr>
                <w:rFonts w:hint="eastAsia"/>
                <w:lang w:val="en-GB"/>
              </w:rPr>
              <w:t>4</w:t>
            </w:r>
          </w:p>
          <w:p w14:paraId="58C65C99" w14:textId="67CA8319" w:rsidR="00A75E83" w:rsidRPr="00A75E83" w:rsidRDefault="00A75E83" w:rsidP="00A75E83">
            <w:pPr>
              <w:pStyle w:val="af5"/>
              <w:numPr>
                <w:ilvl w:val="0"/>
                <w:numId w:val="22"/>
              </w:numPr>
              <w:rPr>
                <w:lang w:val="en-GB"/>
              </w:rPr>
            </w:pPr>
            <w:r>
              <w:rPr>
                <w:lang w:val="en-GB" w:eastAsia="zh-CN"/>
              </w:rPr>
              <w:t>Equally sharing with L3 on f2, L1 on cell 1 and L1 on cell 2</w:t>
            </w:r>
          </w:p>
        </w:tc>
        <w:tc>
          <w:tcPr>
            <w:tcW w:w="1926" w:type="dxa"/>
          </w:tcPr>
          <w:p w14:paraId="11F782DF" w14:textId="77777777" w:rsidR="006B6D63" w:rsidRDefault="00A75E83" w:rsidP="005C6C44">
            <w:pPr>
              <w:rPr>
                <w:lang w:val="en-GB"/>
              </w:rPr>
            </w:pPr>
            <w:r>
              <w:rPr>
                <w:rFonts w:hint="eastAsia"/>
                <w:lang w:val="en-GB"/>
              </w:rPr>
              <w:t>4</w:t>
            </w:r>
          </w:p>
          <w:p w14:paraId="4CDB2F9A" w14:textId="5A519963" w:rsidR="00A75E83" w:rsidRPr="00A75E83" w:rsidRDefault="00A75E83" w:rsidP="00A75E83">
            <w:pPr>
              <w:pStyle w:val="af5"/>
              <w:numPr>
                <w:ilvl w:val="0"/>
                <w:numId w:val="22"/>
              </w:numPr>
              <w:rPr>
                <w:lang w:val="en-GB"/>
              </w:rPr>
            </w:pPr>
            <w:r w:rsidRPr="00A75E83">
              <w:rPr>
                <w:lang w:val="en-GB"/>
              </w:rPr>
              <w:t>Equally sharing with L3 on f</w:t>
            </w:r>
            <w:r>
              <w:rPr>
                <w:lang w:val="en-GB"/>
              </w:rPr>
              <w:t>1</w:t>
            </w:r>
            <w:r w:rsidRPr="00A75E83">
              <w:rPr>
                <w:lang w:val="en-GB"/>
              </w:rPr>
              <w:t>, L1 on cell 1 and L1 on cell 2</w:t>
            </w:r>
          </w:p>
        </w:tc>
        <w:tc>
          <w:tcPr>
            <w:tcW w:w="1926" w:type="dxa"/>
          </w:tcPr>
          <w:p w14:paraId="4D177EFC" w14:textId="77777777" w:rsidR="006B6D63" w:rsidRDefault="00A75E83" w:rsidP="005C6C44">
            <w:pPr>
              <w:rPr>
                <w:lang w:val="en-GB"/>
              </w:rPr>
            </w:pPr>
            <w:r>
              <w:rPr>
                <w:rFonts w:hint="eastAsia"/>
                <w:lang w:val="en-GB"/>
              </w:rPr>
              <w:t>4</w:t>
            </w:r>
          </w:p>
          <w:p w14:paraId="0FBE0582" w14:textId="1C622BCE" w:rsidR="00A75E83" w:rsidRPr="00A75E83" w:rsidRDefault="00A75E83" w:rsidP="00A75E83">
            <w:pPr>
              <w:pStyle w:val="af5"/>
              <w:numPr>
                <w:ilvl w:val="0"/>
                <w:numId w:val="22"/>
              </w:numPr>
              <w:rPr>
                <w:lang w:val="en-GB"/>
              </w:rPr>
            </w:pPr>
            <w:r w:rsidRPr="00A75E83">
              <w:rPr>
                <w:lang w:val="en-GB"/>
              </w:rPr>
              <w:t>Equally sharing with L3 on f1, L</w:t>
            </w:r>
            <w:r>
              <w:rPr>
                <w:lang w:val="en-GB"/>
              </w:rPr>
              <w:t>3</w:t>
            </w:r>
            <w:r w:rsidRPr="00A75E83">
              <w:rPr>
                <w:lang w:val="en-GB"/>
              </w:rPr>
              <w:t xml:space="preserve"> on </w:t>
            </w:r>
            <w:r>
              <w:rPr>
                <w:lang w:val="en-GB"/>
              </w:rPr>
              <w:t>f2</w:t>
            </w:r>
            <w:r w:rsidRPr="00A75E83">
              <w:rPr>
                <w:lang w:val="en-GB"/>
              </w:rPr>
              <w:t xml:space="preserve"> and L1 on cell 2</w:t>
            </w:r>
          </w:p>
        </w:tc>
        <w:tc>
          <w:tcPr>
            <w:tcW w:w="1926" w:type="dxa"/>
          </w:tcPr>
          <w:p w14:paraId="5F5203EB" w14:textId="77777777" w:rsidR="006B6D63" w:rsidRDefault="00A75E83" w:rsidP="005C6C44">
            <w:pPr>
              <w:rPr>
                <w:lang w:val="en-GB"/>
              </w:rPr>
            </w:pPr>
            <w:r>
              <w:rPr>
                <w:rFonts w:hint="eastAsia"/>
                <w:lang w:val="en-GB"/>
              </w:rPr>
              <w:t>4</w:t>
            </w:r>
          </w:p>
          <w:p w14:paraId="07E6088C" w14:textId="7D16A695" w:rsidR="00A75E83" w:rsidRPr="00A75E83" w:rsidRDefault="00A75E83" w:rsidP="00A75E83">
            <w:pPr>
              <w:pStyle w:val="af5"/>
              <w:numPr>
                <w:ilvl w:val="0"/>
                <w:numId w:val="22"/>
              </w:numPr>
              <w:rPr>
                <w:lang w:val="en-GB"/>
              </w:rPr>
            </w:pPr>
            <w:r w:rsidRPr="00A75E83">
              <w:rPr>
                <w:lang w:val="en-GB"/>
              </w:rPr>
              <w:t xml:space="preserve">Equally sharing with L3 on f1, L3 on f2 and L1 on cell </w:t>
            </w:r>
            <w:r>
              <w:rPr>
                <w:lang w:val="en-GB"/>
              </w:rPr>
              <w:t>1</w:t>
            </w:r>
          </w:p>
        </w:tc>
      </w:tr>
    </w:tbl>
    <w:p w14:paraId="76EC2AAB" w14:textId="5308C5A1" w:rsidR="006B6D63" w:rsidRDefault="006B6D63" w:rsidP="005C6C44">
      <w:pPr>
        <w:rPr>
          <w:lang w:val="en-GB"/>
        </w:rPr>
      </w:pPr>
    </w:p>
    <w:p w14:paraId="12928988" w14:textId="74CA80EA" w:rsidR="007D5E51" w:rsidRDefault="007D5E51" w:rsidP="005C6C44">
      <w:pPr>
        <w:rPr>
          <w:lang w:val="en-GB"/>
        </w:rPr>
      </w:pPr>
      <w:r>
        <w:rPr>
          <w:rFonts w:hint="eastAsia"/>
          <w:lang w:val="en-GB"/>
        </w:rPr>
        <w:t>F</w:t>
      </w:r>
      <w:r>
        <w:rPr>
          <w:lang w:val="en-GB"/>
        </w:rPr>
        <w:t>rom the above table, it can be observed that</w:t>
      </w:r>
    </w:p>
    <w:tbl>
      <w:tblPr>
        <w:tblStyle w:val="af7"/>
        <w:tblW w:w="9734" w:type="dxa"/>
        <w:tblLook w:val="04A0" w:firstRow="1" w:lastRow="0" w:firstColumn="1" w:lastColumn="0" w:noHBand="0" w:noVBand="1"/>
      </w:tblPr>
      <w:tblGrid>
        <w:gridCol w:w="1696"/>
        <w:gridCol w:w="2977"/>
        <w:gridCol w:w="2627"/>
        <w:gridCol w:w="2434"/>
      </w:tblGrid>
      <w:tr w:rsidR="0091790C" w14:paraId="2D377FBD" w14:textId="77777777" w:rsidTr="003E2220">
        <w:trPr>
          <w:trHeight w:val="561"/>
        </w:trPr>
        <w:tc>
          <w:tcPr>
            <w:tcW w:w="1696" w:type="dxa"/>
          </w:tcPr>
          <w:p w14:paraId="45442E5E" w14:textId="77777777" w:rsidR="0091790C" w:rsidRDefault="0091790C" w:rsidP="002225FB">
            <w:pPr>
              <w:rPr>
                <w:lang w:val="en-GB"/>
              </w:rPr>
            </w:pPr>
          </w:p>
        </w:tc>
        <w:tc>
          <w:tcPr>
            <w:tcW w:w="2977" w:type="dxa"/>
          </w:tcPr>
          <w:p w14:paraId="63B3B5A5" w14:textId="6DDFFBB6" w:rsidR="0091790C" w:rsidRPr="007A4C35" w:rsidRDefault="0091790C" w:rsidP="002225FB">
            <w:pPr>
              <w:rPr>
                <w:b/>
                <w:bCs/>
                <w:lang w:val="en-GB"/>
              </w:rPr>
            </w:pPr>
            <w:r w:rsidRPr="007A4C35">
              <w:rPr>
                <w:b/>
                <w:bCs/>
              </w:rPr>
              <w:t>L3 of the target inter-frequency layer</w:t>
            </w:r>
            <w:r w:rsidRPr="007A4C35">
              <w:rPr>
                <w:b/>
                <w:bCs/>
                <w:lang w:val="en-GB"/>
              </w:rPr>
              <w:t xml:space="preserve"> (</w:t>
            </w:r>
            <w:r w:rsidRPr="007A4C35">
              <w:rPr>
                <w:rFonts w:hint="eastAsia"/>
                <w:b/>
                <w:bCs/>
                <w:lang w:val="en-GB"/>
              </w:rPr>
              <w:t>L</w:t>
            </w:r>
            <w:r w:rsidRPr="007A4C35">
              <w:rPr>
                <w:b/>
                <w:bCs/>
                <w:lang w:val="en-GB"/>
              </w:rPr>
              <w:t>3: f1)</w:t>
            </w:r>
          </w:p>
        </w:tc>
        <w:tc>
          <w:tcPr>
            <w:tcW w:w="2627" w:type="dxa"/>
          </w:tcPr>
          <w:p w14:paraId="004C718F" w14:textId="388E182C" w:rsidR="0091790C" w:rsidRPr="007A4C35" w:rsidRDefault="00AF53D8" w:rsidP="002225FB">
            <w:pPr>
              <w:rPr>
                <w:b/>
                <w:bCs/>
                <w:lang w:val="en-GB"/>
              </w:rPr>
            </w:pPr>
            <w:r w:rsidRPr="007A4C35">
              <w:rPr>
                <w:b/>
                <w:bCs/>
              </w:rPr>
              <w:t>L3 of other inter-frequency layer (</w:t>
            </w:r>
            <w:r w:rsidR="0091790C" w:rsidRPr="007A4C35">
              <w:rPr>
                <w:rFonts w:hint="eastAsia"/>
                <w:b/>
                <w:bCs/>
                <w:lang w:val="en-GB"/>
              </w:rPr>
              <w:t>L</w:t>
            </w:r>
            <w:r w:rsidR="0091790C" w:rsidRPr="007A4C35">
              <w:rPr>
                <w:b/>
                <w:bCs/>
                <w:lang w:val="en-GB"/>
              </w:rPr>
              <w:t>3: f2</w:t>
            </w:r>
            <w:r w:rsidRPr="007A4C35">
              <w:rPr>
                <w:b/>
                <w:bCs/>
                <w:lang w:val="en-GB"/>
              </w:rPr>
              <w:t>)</w:t>
            </w:r>
          </w:p>
        </w:tc>
        <w:tc>
          <w:tcPr>
            <w:tcW w:w="2434" w:type="dxa"/>
          </w:tcPr>
          <w:p w14:paraId="0FAD1CAC" w14:textId="183B666F" w:rsidR="0091790C" w:rsidRPr="007A4C35" w:rsidRDefault="0091790C" w:rsidP="002225FB">
            <w:pPr>
              <w:rPr>
                <w:b/>
                <w:bCs/>
                <w:lang w:val="en-GB"/>
              </w:rPr>
            </w:pPr>
            <w:r w:rsidRPr="007A4C35">
              <w:rPr>
                <w:rFonts w:hint="eastAsia"/>
                <w:b/>
                <w:bCs/>
                <w:lang w:val="en-GB"/>
              </w:rPr>
              <w:t>L</w:t>
            </w:r>
            <w:r w:rsidRPr="007A4C35">
              <w:rPr>
                <w:b/>
                <w:bCs/>
                <w:lang w:val="en-GB"/>
              </w:rPr>
              <w:t>1</w:t>
            </w:r>
            <w:r w:rsidR="003E2220" w:rsidRPr="007A4C35">
              <w:rPr>
                <w:b/>
                <w:bCs/>
                <w:lang w:val="en-GB"/>
              </w:rPr>
              <w:t xml:space="preserve"> measurement</w:t>
            </w:r>
          </w:p>
        </w:tc>
      </w:tr>
      <w:tr w:rsidR="0091790C" w14:paraId="7BE3DCBE" w14:textId="77777777" w:rsidTr="003E2220">
        <w:trPr>
          <w:trHeight w:val="1337"/>
        </w:trPr>
        <w:tc>
          <w:tcPr>
            <w:tcW w:w="1696" w:type="dxa"/>
          </w:tcPr>
          <w:p w14:paraId="452C3AF8" w14:textId="4A8FE507" w:rsidR="0091790C" w:rsidRPr="007A4C35" w:rsidRDefault="0091790C" w:rsidP="002225FB">
            <w:pPr>
              <w:rPr>
                <w:b/>
                <w:bCs/>
                <w:lang w:val="en-GB"/>
              </w:rPr>
            </w:pPr>
            <w:r w:rsidRPr="007A4C35">
              <w:rPr>
                <w:rFonts w:hint="eastAsia"/>
                <w:b/>
                <w:bCs/>
                <w:lang w:val="en-GB"/>
              </w:rPr>
              <w:t>O</w:t>
            </w:r>
            <w:r w:rsidRPr="007A4C35">
              <w:rPr>
                <w:b/>
                <w:bCs/>
                <w:lang w:val="en-GB"/>
              </w:rPr>
              <w:t>ption 1</w:t>
            </w:r>
          </w:p>
        </w:tc>
        <w:tc>
          <w:tcPr>
            <w:tcW w:w="2977" w:type="dxa"/>
          </w:tcPr>
          <w:p w14:paraId="24BEB51B" w14:textId="2F069C42" w:rsidR="003E2220" w:rsidRDefault="003E2220" w:rsidP="007D5E51">
            <w:r>
              <w:rPr>
                <w:rFonts w:hint="eastAsia"/>
              </w:rPr>
              <w:t>M</w:t>
            </w:r>
            <w:r>
              <w:t>edium</w:t>
            </w:r>
          </w:p>
          <w:p w14:paraId="25732256" w14:textId="079CC859" w:rsidR="0091790C" w:rsidRPr="007D5E51" w:rsidRDefault="0091790C" w:rsidP="003E2220">
            <w:pPr>
              <w:pStyle w:val="af5"/>
              <w:numPr>
                <w:ilvl w:val="0"/>
                <w:numId w:val="22"/>
              </w:numPr>
              <w:rPr>
                <w:lang w:val="en-GB"/>
              </w:rPr>
            </w:pPr>
            <w:r w:rsidRPr="003E2220">
              <w:rPr>
                <w:lang w:val="en-GB" w:eastAsia="zh-CN"/>
              </w:rPr>
              <w:t>longer delay extension compared to L3 measurement on other inter-frequency layers</w:t>
            </w:r>
          </w:p>
        </w:tc>
        <w:tc>
          <w:tcPr>
            <w:tcW w:w="2627" w:type="dxa"/>
          </w:tcPr>
          <w:p w14:paraId="38D79660" w14:textId="48A7A7DE" w:rsidR="003E2220" w:rsidRPr="003E2220" w:rsidRDefault="003E2220" w:rsidP="003E2220">
            <w:pPr>
              <w:rPr>
                <w:lang w:val="en-GB"/>
              </w:rPr>
            </w:pPr>
            <w:r>
              <w:rPr>
                <w:rFonts w:hint="eastAsia"/>
                <w:lang w:val="en-GB"/>
              </w:rPr>
              <w:t>S</w:t>
            </w:r>
            <w:r>
              <w:rPr>
                <w:lang w:val="en-GB"/>
              </w:rPr>
              <w:t>hortest</w:t>
            </w:r>
          </w:p>
          <w:p w14:paraId="4CF8F18B" w14:textId="71C54AE8" w:rsidR="0091790C" w:rsidRDefault="0091790C" w:rsidP="003E2220">
            <w:pPr>
              <w:pStyle w:val="af5"/>
              <w:numPr>
                <w:ilvl w:val="0"/>
                <w:numId w:val="22"/>
              </w:numPr>
              <w:rPr>
                <w:lang w:val="en-GB"/>
              </w:rPr>
            </w:pPr>
            <w:r w:rsidRPr="00A75E83">
              <w:rPr>
                <w:lang w:val="en-GB" w:eastAsia="zh-CN"/>
              </w:rPr>
              <w:t>L1 measurement has no impact on L3 measurement of other inter-frequency layers</w:t>
            </w:r>
          </w:p>
        </w:tc>
        <w:tc>
          <w:tcPr>
            <w:tcW w:w="2434" w:type="dxa"/>
          </w:tcPr>
          <w:p w14:paraId="7F09216C" w14:textId="1D169D49" w:rsidR="0091790C" w:rsidRPr="0091790C" w:rsidRDefault="0091790C" w:rsidP="0091790C">
            <w:pPr>
              <w:rPr>
                <w:lang w:val="en-GB"/>
              </w:rPr>
            </w:pPr>
            <w:r w:rsidRPr="0091790C">
              <w:rPr>
                <w:lang w:val="en-GB"/>
              </w:rPr>
              <w:t>Longest</w:t>
            </w:r>
          </w:p>
        </w:tc>
      </w:tr>
      <w:tr w:rsidR="0091790C" w14:paraId="398B53B3" w14:textId="77777777" w:rsidTr="003E2220">
        <w:trPr>
          <w:trHeight w:val="279"/>
        </w:trPr>
        <w:tc>
          <w:tcPr>
            <w:tcW w:w="1696" w:type="dxa"/>
          </w:tcPr>
          <w:p w14:paraId="6F986F7D" w14:textId="77777777" w:rsidR="0091790C" w:rsidRPr="007A4C35" w:rsidRDefault="0091790C" w:rsidP="002225FB">
            <w:pPr>
              <w:rPr>
                <w:b/>
                <w:bCs/>
                <w:lang w:val="en-GB"/>
              </w:rPr>
            </w:pPr>
            <w:r w:rsidRPr="007A4C35">
              <w:rPr>
                <w:rFonts w:hint="eastAsia"/>
                <w:b/>
                <w:bCs/>
                <w:lang w:val="en-GB"/>
              </w:rPr>
              <w:t>O</w:t>
            </w:r>
            <w:r w:rsidRPr="007A4C35">
              <w:rPr>
                <w:b/>
                <w:bCs/>
                <w:lang w:val="en-GB"/>
              </w:rPr>
              <w:t>ption 2</w:t>
            </w:r>
          </w:p>
        </w:tc>
        <w:tc>
          <w:tcPr>
            <w:tcW w:w="2977" w:type="dxa"/>
          </w:tcPr>
          <w:p w14:paraId="232C8483" w14:textId="1B022995" w:rsidR="0091790C" w:rsidRPr="003E2220" w:rsidRDefault="003E2220" w:rsidP="003E2220">
            <w:pPr>
              <w:rPr>
                <w:lang w:val="en-GB"/>
              </w:rPr>
            </w:pPr>
            <w:r>
              <w:rPr>
                <w:rFonts w:hint="eastAsia"/>
                <w:lang w:val="en-GB"/>
              </w:rPr>
              <w:t>M</w:t>
            </w:r>
            <w:r>
              <w:rPr>
                <w:lang w:val="en-GB"/>
              </w:rPr>
              <w:t>edium</w:t>
            </w:r>
          </w:p>
        </w:tc>
        <w:tc>
          <w:tcPr>
            <w:tcW w:w="2627" w:type="dxa"/>
          </w:tcPr>
          <w:p w14:paraId="3B12F47E" w14:textId="4E96E612" w:rsidR="0091790C" w:rsidRPr="003E2220" w:rsidRDefault="003E2220" w:rsidP="003E2220">
            <w:pPr>
              <w:rPr>
                <w:lang w:val="en-GB"/>
              </w:rPr>
            </w:pPr>
            <w:r>
              <w:rPr>
                <w:rFonts w:hint="eastAsia"/>
                <w:lang w:val="en-GB"/>
              </w:rPr>
              <w:t>M</w:t>
            </w:r>
            <w:r>
              <w:rPr>
                <w:lang w:val="en-GB"/>
              </w:rPr>
              <w:t>edium</w:t>
            </w:r>
          </w:p>
        </w:tc>
        <w:tc>
          <w:tcPr>
            <w:tcW w:w="2434" w:type="dxa"/>
          </w:tcPr>
          <w:p w14:paraId="51BD986D" w14:textId="13C7F99C" w:rsidR="003E2220" w:rsidRPr="003E2220" w:rsidRDefault="003E2220" w:rsidP="003E2220">
            <w:pPr>
              <w:rPr>
                <w:lang w:val="en-GB"/>
              </w:rPr>
            </w:pPr>
            <w:r>
              <w:rPr>
                <w:rFonts w:hint="eastAsia"/>
                <w:lang w:val="en-GB"/>
              </w:rPr>
              <w:t>M</w:t>
            </w:r>
            <w:r>
              <w:rPr>
                <w:lang w:val="en-GB"/>
              </w:rPr>
              <w:t>edium</w:t>
            </w:r>
          </w:p>
        </w:tc>
      </w:tr>
      <w:tr w:rsidR="0091790C" w14:paraId="36A0B619" w14:textId="77777777" w:rsidTr="003E2220">
        <w:trPr>
          <w:trHeight w:val="301"/>
        </w:trPr>
        <w:tc>
          <w:tcPr>
            <w:tcW w:w="1696" w:type="dxa"/>
          </w:tcPr>
          <w:p w14:paraId="3116D990" w14:textId="77777777" w:rsidR="0091790C" w:rsidRPr="007A4C35" w:rsidRDefault="0091790C" w:rsidP="002225FB">
            <w:pPr>
              <w:rPr>
                <w:b/>
                <w:bCs/>
                <w:lang w:val="en-GB"/>
              </w:rPr>
            </w:pPr>
            <w:r w:rsidRPr="007A4C35">
              <w:rPr>
                <w:rFonts w:hint="eastAsia"/>
                <w:b/>
                <w:bCs/>
                <w:lang w:val="en-GB"/>
              </w:rPr>
              <w:t>O</w:t>
            </w:r>
            <w:r w:rsidRPr="007A4C35">
              <w:rPr>
                <w:b/>
                <w:bCs/>
                <w:lang w:val="en-GB"/>
              </w:rPr>
              <w:t>ption 3</w:t>
            </w:r>
          </w:p>
        </w:tc>
        <w:tc>
          <w:tcPr>
            <w:tcW w:w="2977" w:type="dxa"/>
          </w:tcPr>
          <w:p w14:paraId="60B53BDE" w14:textId="02E75591" w:rsidR="0091790C" w:rsidRPr="003E2220" w:rsidRDefault="003E2220" w:rsidP="003E2220">
            <w:pPr>
              <w:rPr>
                <w:lang w:val="en-GB"/>
              </w:rPr>
            </w:pPr>
            <w:r>
              <w:rPr>
                <w:rFonts w:hint="eastAsia"/>
                <w:lang w:val="en-GB"/>
              </w:rPr>
              <w:t>L</w:t>
            </w:r>
            <w:r>
              <w:rPr>
                <w:lang w:val="en-GB"/>
              </w:rPr>
              <w:t>ongest</w:t>
            </w:r>
          </w:p>
        </w:tc>
        <w:tc>
          <w:tcPr>
            <w:tcW w:w="2627" w:type="dxa"/>
          </w:tcPr>
          <w:p w14:paraId="15B588FD" w14:textId="376FCC7F" w:rsidR="0091790C" w:rsidRPr="003E2220" w:rsidRDefault="003E2220" w:rsidP="003E2220">
            <w:pPr>
              <w:rPr>
                <w:lang w:val="en-GB"/>
              </w:rPr>
            </w:pPr>
            <w:r>
              <w:rPr>
                <w:rFonts w:hint="eastAsia"/>
                <w:lang w:val="en-GB"/>
              </w:rPr>
              <w:t>L</w:t>
            </w:r>
            <w:r>
              <w:rPr>
                <w:lang w:val="en-GB"/>
              </w:rPr>
              <w:t>ongest</w:t>
            </w:r>
          </w:p>
        </w:tc>
        <w:tc>
          <w:tcPr>
            <w:tcW w:w="2434" w:type="dxa"/>
          </w:tcPr>
          <w:p w14:paraId="07B124AB" w14:textId="7BA6B51F" w:rsidR="0091790C" w:rsidRPr="003E2220" w:rsidRDefault="003E2220" w:rsidP="003E2220">
            <w:pPr>
              <w:rPr>
                <w:lang w:val="en-GB"/>
              </w:rPr>
            </w:pPr>
            <w:r>
              <w:rPr>
                <w:rFonts w:hint="eastAsia"/>
                <w:lang w:val="en-GB"/>
              </w:rPr>
              <w:t>S</w:t>
            </w:r>
            <w:r>
              <w:rPr>
                <w:lang w:val="en-GB"/>
              </w:rPr>
              <w:t>hortest</w:t>
            </w:r>
          </w:p>
        </w:tc>
      </w:tr>
    </w:tbl>
    <w:p w14:paraId="3A76EDE3" w14:textId="7F90E35F" w:rsidR="007D5E51" w:rsidRPr="007D5E51" w:rsidRDefault="007D5E51" w:rsidP="005C6C44">
      <w:pPr>
        <w:rPr>
          <w:lang w:val="en-GB"/>
        </w:rPr>
      </w:pPr>
    </w:p>
    <w:p w14:paraId="6108D6BE" w14:textId="2CE48803" w:rsidR="003E2220" w:rsidRDefault="003E2220" w:rsidP="005C6C44">
      <w:pPr>
        <w:rPr>
          <w:lang w:val="en-GB"/>
        </w:rPr>
      </w:pPr>
      <w:r>
        <w:rPr>
          <w:lang w:val="en-GB"/>
        </w:rPr>
        <w:t xml:space="preserve">In our understanding, </w:t>
      </w:r>
      <w:r w:rsidR="007A4C35">
        <w:rPr>
          <w:lang w:val="en-GB"/>
        </w:rPr>
        <w:t xml:space="preserve">the cells to perform L1 measurement on are likely the cells to switch to, and </w:t>
      </w:r>
      <w:r>
        <w:rPr>
          <w:lang w:val="en-GB"/>
        </w:rPr>
        <w:t xml:space="preserve">the </w:t>
      </w:r>
      <w:r w:rsidR="007A4C35">
        <w:rPr>
          <w:lang w:val="en-GB"/>
        </w:rPr>
        <w:t xml:space="preserve">related </w:t>
      </w:r>
      <w:r>
        <w:rPr>
          <w:lang w:val="en-GB"/>
        </w:rPr>
        <w:t xml:space="preserve">target frequency layer should </w:t>
      </w:r>
      <w:r w:rsidR="007A4C35">
        <w:rPr>
          <w:lang w:val="en-GB"/>
        </w:rPr>
        <w:t>not be measured even more slowly than other inter-frequency layers. Therefore, option 1 is not a reasonable choice as other inter-frequency has the shortest delay</w:t>
      </w:r>
      <w:r w:rsidR="007B10BE">
        <w:rPr>
          <w:lang w:val="en-GB"/>
        </w:rPr>
        <w:t xml:space="preserve"> but the measurement delay of L1 measurement is t</w:t>
      </w:r>
      <w:r w:rsidR="00F71501">
        <w:rPr>
          <w:lang w:val="en-GB"/>
        </w:rPr>
        <w:t>he</w:t>
      </w:r>
      <w:r w:rsidR="007B10BE">
        <w:rPr>
          <w:lang w:val="en-GB"/>
        </w:rPr>
        <w:t xml:space="preserve"> long</w:t>
      </w:r>
      <w:r w:rsidR="00F71501">
        <w:rPr>
          <w:lang w:val="en-GB"/>
        </w:rPr>
        <w:t>est</w:t>
      </w:r>
      <w:r w:rsidR="007B10BE">
        <w:rPr>
          <w:lang w:val="en-GB"/>
        </w:rPr>
        <w:t>.</w:t>
      </w:r>
      <w:r w:rsidR="00F71501">
        <w:rPr>
          <w:lang w:val="en-GB"/>
        </w:rPr>
        <w:t xml:space="preserve"> This is not aligned with the intension to introduce inter-frequency L1 measurement.</w:t>
      </w:r>
    </w:p>
    <w:p w14:paraId="2C8D4A03" w14:textId="77777777" w:rsidR="007A4C35" w:rsidRDefault="007A4C35" w:rsidP="005C6C44">
      <w:pPr>
        <w:rPr>
          <w:lang w:val="en-GB"/>
        </w:rPr>
      </w:pPr>
    </w:p>
    <w:p w14:paraId="7368CC6F" w14:textId="71000349" w:rsidR="003E2220" w:rsidRDefault="00A13C64" w:rsidP="005C6C44">
      <w:pPr>
        <w:rPr>
          <w:lang w:val="en-GB"/>
        </w:rPr>
      </w:pPr>
      <w:proofErr w:type="gramStart"/>
      <w:r>
        <w:rPr>
          <w:rFonts w:hint="eastAsia"/>
          <w:lang w:val="en-GB"/>
        </w:rPr>
        <w:t>N</w:t>
      </w:r>
      <w:r>
        <w:rPr>
          <w:lang w:val="en-GB"/>
        </w:rPr>
        <w:t>ext</w:t>
      </w:r>
      <w:proofErr w:type="gramEnd"/>
      <w:r>
        <w:rPr>
          <w:lang w:val="en-GB"/>
        </w:rPr>
        <w:t xml:space="preserve"> we would like to </w:t>
      </w:r>
      <w:r w:rsidR="007B10BE">
        <w:rPr>
          <w:lang w:val="en-GB"/>
        </w:rPr>
        <w:t xml:space="preserve">use some </w:t>
      </w:r>
      <w:r w:rsidR="00DA112E">
        <w:rPr>
          <w:lang w:val="en-GB"/>
        </w:rPr>
        <w:t>example</w:t>
      </w:r>
      <w:r w:rsidR="007B10BE">
        <w:rPr>
          <w:lang w:val="en-GB"/>
        </w:rPr>
        <w:t>s to show the difference between</w:t>
      </w:r>
      <w:r>
        <w:rPr>
          <w:lang w:val="en-GB"/>
        </w:rPr>
        <w:t xml:space="preserve"> option 2 and option 3</w:t>
      </w:r>
      <w:r w:rsidR="007B10BE">
        <w:rPr>
          <w:lang w:val="en-GB"/>
        </w:rPr>
        <w:t>. As shown below, the more cells to measure, the measure delay of L1 measurement in Option 3 is the shorter than Option 2. The more L3 inter-frequency layers to measure, the measure delay of L1 measurement in Option 3 is the shorter than Option 2. But Option 3 will lead to the longest measurement delay for L3 measurement.</w:t>
      </w:r>
      <w:r w:rsidR="00744683">
        <w:rPr>
          <w:lang w:val="en-GB"/>
        </w:rPr>
        <w:t xml:space="preserve"> Option 2 reaches a better balance between L3 measurement and L1 measurement</w:t>
      </w:r>
      <w:r w:rsidR="00DD0A8C">
        <w:rPr>
          <w:lang w:val="en-GB"/>
        </w:rPr>
        <w:t xml:space="preserve"> and aligns more with the way RAN4 defining requirements for L1 measurement on intra-frequency.</w:t>
      </w:r>
    </w:p>
    <w:tbl>
      <w:tblPr>
        <w:tblStyle w:val="af7"/>
        <w:tblW w:w="9807" w:type="dxa"/>
        <w:tblLook w:val="04A0" w:firstRow="1" w:lastRow="0" w:firstColumn="1" w:lastColumn="0" w:noHBand="0" w:noVBand="1"/>
      </w:tblPr>
      <w:tblGrid>
        <w:gridCol w:w="1192"/>
        <w:gridCol w:w="1780"/>
        <w:gridCol w:w="1568"/>
        <w:gridCol w:w="1997"/>
        <w:gridCol w:w="1635"/>
        <w:gridCol w:w="1635"/>
      </w:tblGrid>
      <w:tr w:rsidR="007B10BE" w14:paraId="2312F974" w14:textId="746C1491" w:rsidTr="007B10BE">
        <w:trPr>
          <w:trHeight w:val="505"/>
        </w:trPr>
        <w:tc>
          <w:tcPr>
            <w:tcW w:w="1192" w:type="dxa"/>
          </w:tcPr>
          <w:p w14:paraId="4EF8FF9E" w14:textId="58386B4D" w:rsidR="007B10BE" w:rsidRPr="00A13C64" w:rsidRDefault="007B10BE" w:rsidP="007B10BE">
            <w:pPr>
              <w:rPr>
                <w:b/>
                <w:bCs/>
                <w:lang w:val="en-GB"/>
              </w:rPr>
            </w:pPr>
            <w:r w:rsidRPr="00A13C64">
              <w:rPr>
                <w:rFonts w:hint="eastAsia"/>
                <w:b/>
                <w:bCs/>
                <w:lang w:val="en-GB"/>
              </w:rPr>
              <w:t>C</w:t>
            </w:r>
            <w:r w:rsidRPr="00A13C64">
              <w:rPr>
                <w:b/>
                <w:bCs/>
                <w:lang w:val="en-GB"/>
              </w:rPr>
              <w:t>SSF for L1</w:t>
            </w:r>
          </w:p>
        </w:tc>
        <w:tc>
          <w:tcPr>
            <w:tcW w:w="1780" w:type="dxa"/>
          </w:tcPr>
          <w:p w14:paraId="13E43048" w14:textId="7A6E9E44" w:rsidR="007B10BE" w:rsidRPr="00A13C64" w:rsidRDefault="007B10BE" w:rsidP="007B10BE">
            <w:pPr>
              <w:rPr>
                <w:b/>
                <w:bCs/>
                <w:lang w:val="en-GB"/>
              </w:rPr>
            </w:pPr>
            <w:r w:rsidRPr="00A13C64">
              <w:rPr>
                <w:b/>
                <w:bCs/>
                <w:lang w:val="en-GB"/>
              </w:rPr>
              <w:t>L3 on 2 inter-f</w:t>
            </w:r>
          </w:p>
          <w:p w14:paraId="4173322E" w14:textId="4AE52B55" w:rsidR="007B10BE" w:rsidRPr="00A13C64" w:rsidRDefault="007B10BE" w:rsidP="007B10BE">
            <w:pPr>
              <w:rPr>
                <w:b/>
                <w:bCs/>
                <w:lang w:val="en-GB"/>
              </w:rPr>
            </w:pPr>
            <w:r w:rsidRPr="00A13C64">
              <w:rPr>
                <w:rFonts w:hint="eastAsia"/>
                <w:b/>
                <w:bCs/>
                <w:lang w:val="en-GB"/>
              </w:rPr>
              <w:t>L</w:t>
            </w:r>
            <w:r w:rsidRPr="00A13C64">
              <w:rPr>
                <w:b/>
                <w:bCs/>
                <w:lang w:val="en-GB"/>
              </w:rPr>
              <w:t>1 on 2 cells</w:t>
            </w:r>
            <w:r>
              <w:rPr>
                <w:b/>
                <w:bCs/>
                <w:lang w:val="en-GB"/>
              </w:rPr>
              <w:t xml:space="preserve"> of one inter-f</w:t>
            </w:r>
          </w:p>
        </w:tc>
        <w:tc>
          <w:tcPr>
            <w:tcW w:w="1568" w:type="dxa"/>
          </w:tcPr>
          <w:p w14:paraId="5D0D5327" w14:textId="77777777" w:rsidR="007B10BE" w:rsidRPr="00A13C64" w:rsidRDefault="007B10BE" w:rsidP="007B10BE">
            <w:pPr>
              <w:rPr>
                <w:b/>
                <w:bCs/>
                <w:lang w:val="en-GB"/>
              </w:rPr>
            </w:pPr>
            <w:r w:rsidRPr="00A13C64">
              <w:rPr>
                <w:b/>
                <w:bCs/>
                <w:lang w:val="en-GB"/>
              </w:rPr>
              <w:t>L3 on 2 inter-f</w:t>
            </w:r>
          </w:p>
          <w:p w14:paraId="7B58EA1F" w14:textId="55E5F38A" w:rsidR="007B10BE" w:rsidRPr="00A13C64" w:rsidRDefault="007B10BE" w:rsidP="007B10BE">
            <w:pPr>
              <w:rPr>
                <w:b/>
                <w:bCs/>
                <w:lang w:val="en-GB"/>
              </w:rPr>
            </w:pPr>
            <w:r w:rsidRPr="00A13C64">
              <w:rPr>
                <w:rFonts w:hint="eastAsia"/>
                <w:b/>
                <w:bCs/>
                <w:lang w:val="en-GB"/>
              </w:rPr>
              <w:t>L</w:t>
            </w:r>
            <w:r w:rsidRPr="00A13C64">
              <w:rPr>
                <w:b/>
                <w:bCs/>
                <w:lang w:val="en-GB"/>
              </w:rPr>
              <w:t>1 on 4 cells</w:t>
            </w:r>
            <w:r>
              <w:rPr>
                <w:b/>
                <w:bCs/>
                <w:lang w:val="en-GB"/>
              </w:rPr>
              <w:t xml:space="preserve"> of one inter-f</w:t>
            </w:r>
          </w:p>
        </w:tc>
        <w:tc>
          <w:tcPr>
            <w:tcW w:w="1997" w:type="dxa"/>
          </w:tcPr>
          <w:p w14:paraId="405E6E54" w14:textId="77777777" w:rsidR="007B10BE" w:rsidRPr="00A13C64" w:rsidRDefault="007B10BE" w:rsidP="007B10BE">
            <w:pPr>
              <w:rPr>
                <w:b/>
                <w:bCs/>
                <w:lang w:val="en-GB"/>
              </w:rPr>
            </w:pPr>
            <w:r w:rsidRPr="00A13C64">
              <w:rPr>
                <w:b/>
                <w:bCs/>
                <w:lang w:val="en-GB"/>
              </w:rPr>
              <w:t>L3 on 2 inter-f</w:t>
            </w:r>
          </w:p>
          <w:p w14:paraId="0142368C" w14:textId="452007C0" w:rsidR="007B10BE" w:rsidRDefault="007B10BE" w:rsidP="007B10BE">
            <w:pPr>
              <w:rPr>
                <w:b/>
                <w:bCs/>
                <w:lang w:val="en-GB"/>
              </w:rPr>
            </w:pPr>
            <w:r w:rsidRPr="00A13C64">
              <w:rPr>
                <w:rFonts w:hint="eastAsia"/>
                <w:b/>
                <w:bCs/>
                <w:lang w:val="en-GB"/>
              </w:rPr>
              <w:t>L</w:t>
            </w:r>
            <w:r w:rsidRPr="00A13C64">
              <w:rPr>
                <w:b/>
                <w:bCs/>
                <w:lang w:val="en-GB"/>
              </w:rPr>
              <w:t xml:space="preserve">1 on </w:t>
            </w:r>
            <w:r>
              <w:rPr>
                <w:b/>
                <w:bCs/>
                <w:lang w:val="en-GB"/>
              </w:rPr>
              <w:t>2</w:t>
            </w:r>
            <w:r w:rsidRPr="00A13C64">
              <w:rPr>
                <w:b/>
                <w:bCs/>
                <w:lang w:val="en-GB"/>
              </w:rPr>
              <w:t xml:space="preserve"> cells</w:t>
            </w:r>
            <w:r>
              <w:rPr>
                <w:b/>
                <w:bCs/>
                <w:lang w:val="en-GB"/>
              </w:rPr>
              <w:t xml:space="preserve"> of one inter-f</w:t>
            </w:r>
          </w:p>
          <w:p w14:paraId="7927FAE6" w14:textId="055515B8" w:rsidR="007B10BE" w:rsidRPr="00A13C64" w:rsidRDefault="007B10BE" w:rsidP="007B10BE">
            <w:pPr>
              <w:rPr>
                <w:b/>
                <w:bCs/>
                <w:lang w:val="en-GB"/>
              </w:rPr>
            </w:pPr>
            <w:r>
              <w:rPr>
                <w:rFonts w:hint="eastAsia"/>
                <w:b/>
                <w:bCs/>
                <w:lang w:val="en-GB"/>
              </w:rPr>
              <w:t>L</w:t>
            </w:r>
            <w:r>
              <w:rPr>
                <w:b/>
                <w:bCs/>
                <w:lang w:val="en-GB"/>
              </w:rPr>
              <w:t>1 on 2 cells of another inter-f</w:t>
            </w:r>
          </w:p>
        </w:tc>
        <w:tc>
          <w:tcPr>
            <w:tcW w:w="1635" w:type="dxa"/>
          </w:tcPr>
          <w:p w14:paraId="0F465A3F" w14:textId="0553C136" w:rsidR="007B10BE" w:rsidRPr="00A13C64" w:rsidRDefault="007B10BE" w:rsidP="007B10BE">
            <w:pPr>
              <w:rPr>
                <w:b/>
                <w:bCs/>
                <w:lang w:val="en-GB"/>
              </w:rPr>
            </w:pPr>
            <w:r w:rsidRPr="00A13C64">
              <w:rPr>
                <w:b/>
                <w:bCs/>
                <w:lang w:val="en-GB"/>
              </w:rPr>
              <w:t>L3 on 5 inter-f</w:t>
            </w:r>
          </w:p>
          <w:p w14:paraId="6C534BDE" w14:textId="77777777" w:rsidR="007B10BE" w:rsidRDefault="007B10BE" w:rsidP="007B10BE">
            <w:pPr>
              <w:rPr>
                <w:b/>
                <w:bCs/>
                <w:lang w:val="en-GB"/>
              </w:rPr>
            </w:pPr>
            <w:r w:rsidRPr="00A13C64">
              <w:rPr>
                <w:rFonts w:hint="eastAsia"/>
                <w:b/>
                <w:bCs/>
                <w:lang w:val="en-GB"/>
              </w:rPr>
              <w:t>L</w:t>
            </w:r>
            <w:r w:rsidRPr="00A13C64">
              <w:rPr>
                <w:b/>
                <w:bCs/>
                <w:lang w:val="en-GB"/>
              </w:rPr>
              <w:t>1 on 2 cells</w:t>
            </w:r>
            <w:r>
              <w:rPr>
                <w:b/>
                <w:bCs/>
                <w:lang w:val="en-GB"/>
              </w:rPr>
              <w:t xml:space="preserve"> of one inter-f of one inter-f</w:t>
            </w:r>
          </w:p>
          <w:p w14:paraId="1D1A982E" w14:textId="5292656E" w:rsidR="007B10BE" w:rsidRPr="007B10BE" w:rsidRDefault="007B10BE" w:rsidP="007B10BE">
            <w:pPr>
              <w:rPr>
                <w:b/>
                <w:bCs/>
                <w:lang w:val="en-GB"/>
              </w:rPr>
            </w:pPr>
          </w:p>
        </w:tc>
        <w:tc>
          <w:tcPr>
            <w:tcW w:w="1635" w:type="dxa"/>
          </w:tcPr>
          <w:p w14:paraId="5E165340" w14:textId="77777777" w:rsidR="007B10BE" w:rsidRPr="00A13C64" w:rsidRDefault="007B10BE" w:rsidP="007B10BE">
            <w:pPr>
              <w:rPr>
                <w:b/>
                <w:bCs/>
                <w:lang w:val="en-GB"/>
              </w:rPr>
            </w:pPr>
            <w:r w:rsidRPr="00A13C64">
              <w:rPr>
                <w:b/>
                <w:bCs/>
                <w:lang w:val="en-GB"/>
              </w:rPr>
              <w:t>L3 on 5 inter-f</w:t>
            </w:r>
          </w:p>
          <w:p w14:paraId="1DC33939" w14:textId="55756A10" w:rsidR="007B10BE" w:rsidRPr="007B10BE" w:rsidRDefault="007B10BE" w:rsidP="007B10BE">
            <w:pPr>
              <w:rPr>
                <w:b/>
                <w:bCs/>
                <w:lang w:val="en-GB"/>
              </w:rPr>
            </w:pPr>
            <w:r w:rsidRPr="00A13C64">
              <w:rPr>
                <w:rFonts w:hint="eastAsia"/>
                <w:b/>
                <w:bCs/>
                <w:lang w:val="en-GB"/>
              </w:rPr>
              <w:t>L</w:t>
            </w:r>
            <w:r w:rsidRPr="00A13C64">
              <w:rPr>
                <w:b/>
                <w:bCs/>
                <w:lang w:val="en-GB"/>
              </w:rPr>
              <w:t>1 on 4 cells</w:t>
            </w:r>
            <w:r>
              <w:rPr>
                <w:b/>
                <w:bCs/>
                <w:lang w:val="en-GB"/>
              </w:rPr>
              <w:t xml:space="preserve"> of one inter-f</w:t>
            </w:r>
          </w:p>
        </w:tc>
      </w:tr>
      <w:tr w:rsidR="007B10BE" w14:paraId="0020CEDF" w14:textId="3D137A8E" w:rsidTr="007B10BE">
        <w:trPr>
          <w:trHeight w:val="252"/>
        </w:trPr>
        <w:tc>
          <w:tcPr>
            <w:tcW w:w="1192" w:type="dxa"/>
          </w:tcPr>
          <w:p w14:paraId="29F898C8" w14:textId="6650E7BB" w:rsidR="007B10BE" w:rsidRPr="00A13C64" w:rsidRDefault="007B10BE" w:rsidP="007B10BE">
            <w:pPr>
              <w:rPr>
                <w:b/>
                <w:bCs/>
                <w:lang w:val="en-GB"/>
              </w:rPr>
            </w:pPr>
            <w:r w:rsidRPr="00A13C64">
              <w:rPr>
                <w:rFonts w:hint="eastAsia"/>
                <w:b/>
                <w:bCs/>
                <w:lang w:val="en-GB"/>
              </w:rPr>
              <w:t>O</w:t>
            </w:r>
            <w:r w:rsidRPr="00A13C64">
              <w:rPr>
                <w:b/>
                <w:bCs/>
                <w:lang w:val="en-GB"/>
              </w:rPr>
              <w:t>ption 2</w:t>
            </w:r>
          </w:p>
        </w:tc>
        <w:tc>
          <w:tcPr>
            <w:tcW w:w="1780" w:type="dxa"/>
          </w:tcPr>
          <w:p w14:paraId="4109E8A1" w14:textId="764A944F" w:rsidR="007B10BE" w:rsidRDefault="007B10BE" w:rsidP="007B10BE">
            <w:pPr>
              <w:rPr>
                <w:lang w:val="en-GB"/>
              </w:rPr>
            </w:pPr>
            <w:r>
              <w:rPr>
                <w:lang w:val="en-GB"/>
              </w:rPr>
              <w:t>(2+</w:t>
            </w:r>
            <w:proofErr w:type="gramStart"/>
            <w:r>
              <w:rPr>
                <w:lang w:val="en-GB"/>
              </w:rPr>
              <w:t>1)x</w:t>
            </w:r>
            <w:proofErr w:type="gramEnd"/>
            <w:r>
              <w:rPr>
                <w:lang w:val="en-GB"/>
              </w:rPr>
              <w:t>2=6</w:t>
            </w:r>
          </w:p>
        </w:tc>
        <w:tc>
          <w:tcPr>
            <w:tcW w:w="1568" w:type="dxa"/>
          </w:tcPr>
          <w:p w14:paraId="342E3644" w14:textId="2CBE1927" w:rsidR="007B10BE" w:rsidRDefault="007B10BE" w:rsidP="007B10BE">
            <w:pPr>
              <w:rPr>
                <w:lang w:val="en-GB"/>
              </w:rPr>
            </w:pPr>
            <w:r>
              <w:rPr>
                <w:lang w:val="en-GB"/>
              </w:rPr>
              <w:t>(2+1) x4=12</w:t>
            </w:r>
          </w:p>
        </w:tc>
        <w:tc>
          <w:tcPr>
            <w:tcW w:w="1997" w:type="dxa"/>
          </w:tcPr>
          <w:p w14:paraId="2D75525A" w14:textId="205F4925" w:rsidR="007B10BE" w:rsidRDefault="007B10BE" w:rsidP="007B10BE">
            <w:pPr>
              <w:rPr>
                <w:lang w:val="en-GB"/>
              </w:rPr>
            </w:pPr>
            <w:r>
              <w:rPr>
                <w:lang w:val="en-GB"/>
              </w:rPr>
              <w:t>(2+2) x2=8</w:t>
            </w:r>
          </w:p>
        </w:tc>
        <w:tc>
          <w:tcPr>
            <w:tcW w:w="1635" w:type="dxa"/>
          </w:tcPr>
          <w:p w14:paraId="6BE49702" w14:textId="0DD131EF" w:rsidR="007B10BE" w:rsidRDefault="007B10BE" w:rsidP="007B10BE">
            <w:pPr>
              <w:rPr>
                <w:lang w:val="en-GB"/>
              </w:rPr>
            </w:pPr>
            <w:r>
              <w:rPr>
                <w:rFonts w:hint="eastAsia"/>
                <w:lang w:val="en-GB"/>
              </w:rPr>
              <w:t>6</w:t>
            </w:r>
            <w:r>
              <w:rPr>
                <w:lang w:val="en-GB"/>
              </w:rPr>
              <w:t>x2=12</w:t>
            </w:r>
          </w:p>
        </w:tc>
        <w:tc>
          <w:tcPr>
            <w:tcW w:w="1635" w:type="dxa"/>
          </w:tcPr>
          <w:p w14:paraId="1FACA021" w14:textId="1396E4CF" w:rsidR="007B10BE" w:rsidRDefault="007B10BE" w:rsidP="007B10BE">
            <w:pPr>
              <w:rPr>
                <w:lang w:val="en-GB"/>
              </w:rPr>
            </w:pPr>
            <w:r>
              <w:rPr>
                <w:rFonts w:hint="eastAsia"/>
                <w:lang w:val="en-GB"/>
              </w:rPr>
              <w:t>6</w:t>
            </w:r>
            <w:r>
              <w:rPr>
                <w:lang w:val="en-GB"/>
              </w:rPr>
              <w:t>x4=24</w:t>
            </w:r>
          </w:p>
        </w:tc>
      </w:tr>
      <w:tr w:rsidR="007B10BE" w14:paraId="04D5C30B" w14:textId="5FCF1069" w:rsidTr="007B10BE">
        <w:trPr>
          <w:trHeight w:val="252"/>
        </w:trPr>
        <w:tc>
          <w:tcPr>
            <w:tcW w:w="1192" w:type="dxa"/>
          </w:tcPr>
          <w:p w14:paraId="05ACF8D6" w14:textId="3E44EF2A" w:rsidR="007B10BE" w:rsidRPr="00A13C64" w:rsidRDefault="007B10BE" w:rsidP="007B10BE">
            <w:pPr>
              <w:rPr>
                <w:b/>
                <w:bCs/>
                <w:lang w:val="en-GB"/>
              </w:rPr>
            </w:pPr>
            <w:r w:rsidRPr="00A13C64">
              <w:rPr>
                <w:rFonts w:hint="eastAsia"/>
                <w:b/>
                <w:bCs/>
                <w:lang w:val="en-GB"/>
              </w:rPr>
              <w:t>O</w:t>
            </w:r>
            <w:r w:rsidRPr="00A13C64">
              <w:rPr>
                <w:b/>
                <w:bCs/>
                <w:lang w:val="en-GB"/>
              </w:rPr>
              <w:t>ption 3</w:t>
            </w:r>
          </w:p>
        </w:tc>
        <w:tc>
          <w:tcPr>
            <w:tcW w:w="1780" w:type="dxa"/>
          </w:tcPr>
          <w:p w14:paraId="57D2E995" w14:textId="6AA0C9B7" w:rsidR="007B10BE" w:rsidRDefault="007B10BE" w:rsidP="007B10BE">
            <w:pPr>
              <w:rPr>
                <w:lang w:val="en-GB"/>
              </w:rPr>
            </w:pPr>
            <w:r>
              <w:rPr>
                <w:lang w:val="en-GB"/>
              </w:rPr>
              <w:t>2+2=</w:t>
            </w:r>
            <w:r>
              <w:rPr>
                <w:rFonts w:hint="eastAsia"/>
                <w:lang w:val="en-GB"/>
              </w:rPr>
              <w:t>4</w:t>
            </w:r>
          </w:p>
        </w:tc>
        <w:tc>
          <w:tcPr>
            <w:tcW w:w="1568" w:type="dxa"/>
          </w:tcPr>
          <w:p w14:paraId="5157D80C" w14:textId="389AADAF" w:rsidR="007B10BE" w:rsidRDefault="007B10BE" w:rsidP="007B10BE">
            <w:pPr>
              <w:rPr>
                <w:lang w:val="en-GB"/>
              </w:rPr>
            </w:pPr>
            <w:r>
              <w:rPr>
                <w:lang w:val="en-GB"/>
              </w:rPr>
              <w:t>2+4=</w:t>
            </w:r>
            <w:r>
              <w:rPr>
                <w:rFonts w:hint="eastAsia"/>
                <w:lang w:val="en-GB"/>
              </w:rPr>
              <w:t>6</w:t>
            </w:r>
          </w:p>
        </w:tc>
        <w:tc>
          <w:tcPr>
            <w:tcW w:w="1997" w:type="dxa"/>
          </w:tcPr>
          <w:p w14:paraId="554405CD" w14:textId="290783FD" w:rsidR="007B10BE" w:rsidRDefault="007B10BE" w:rsidP="007B10BE">
            <w:pPr>
              <w:rPr>
                <w:lang w:val="en-GB"/>
              </w:rPr>
            </w:pPr>
            <w:r>
              <w:rPr>
                <w:rFonts w:hint="eastAsia"/>
                <w:lang w:val="en-GB"/>
              </w:rPr>
              <w:t>2</w:t>
            </w:r>
            <w:r>
              <w:rPr>
                <w:lang w:val="en-GB"/>
              </w:rPr>
              <w:t>+2+2 = 6</w:t>
            </w:r>
          </w:p>
        </w:tc>
        <w:tc>
          <w:tcPr>
            <w:tcW w:w="1635" w:type="dxa"/>
          </w:tcPr>
          <w:p w14:paraId="32083308" w14:textId="08E506D6" w:rsidR="007B10BE" w:rsidRDefault="007B10BE" w:rsidP="007B10BE">
            <w:pPr>
              <w:rPr>
                <w:lang w:val="en-GB"/>
              </w:rPr>
            </w:pPr>
            <w:r>
              <w:rPr>
                <w:lang w:val="en-GB"/>
              </w:rPr>
              <w:t>5+2=</w:t>
            </w:r>
            <w:r>
              <w:rPr>
                <w:rFonts w:hint="eastAsia"/>
                <w:lang w:val="en-GB"/>
              </w:rPr>
              <w:t>7</w:t>
            </w:r>
          </w:p>
        </w:tc>
        <w:tc>
          <w:tcPr>
            <w:tcW w:w="1635" w:type="dxa"/>
          </w:tcPr>
          <w:p w14:paraId="3F927932" w14:textId="1ED4913F" w:rsidR="007B10BE" w:rsidRDefault="007B10BE" w:rsidP="007B10BE">
            <w:pPr>
              <w:rPr>
                <w:lang w:val="en-GB"/>
              </w:rPr>
            </w:pPr>
            <w:r>
              <w:rPr>
                <w:rFonts w:hint="eastAsia"/>
                <w:lang w:val="en-GB"/>
              </w:rPr>
              <w:t>5</w:t>
            </w:r>
            <w:r>
              <w:rPr>
                <w:lang w:val="en-GB"/>
              </w:rPr>
              <w:t>+4=9</w:t>
            </w:r>
          </w:p>
        </w:tc>
      </w:tr>
    </w:tbl>
    <w:p w14:paraId="6BCB3EAD" w14:textId="5222902D" w:rsidR="003E2220" w:rsidRDefault="003E2220" w:rsidP="005C6C44">
      <w:pPr>
        <w:rPr>
          <w:lang w:val="en-GB"/>
        </w:rPr>
      </w:pPr>
    </w:p>
    <w:p w14:paraId="1301F407" w14:textId="63C7D0CE" w:rsidR="00744683" w:rsidRDefault="00744683" w:rsidP="005C6C44">
      <w:pPr>
        <w:rPr>
          <w:lang w:val="en-GB"/>
        </w:rPr>
      </w:pPr>
      <w:r>
        <w:rPr>
          <w:lang w:val="en-GB"/>
        </w:rPr>
        <w:t>Now we are open to both Option 2 and Option 3.</w:t>
      </w:r>
    </w:p>
    <w:p w14:paraId="1F04D420" w14:textId="5462DEC3" w:rsidR="002C4649" w:rsidRPr="002C4649" w:rsidRDefault="002C4649" w:rsidP="002C4649">
      <w:pPr>
        <w:spacing w:beforeLines="50" w:before="120" w:afterLines="50" w:after="120"/>
        <w:rPr>
          <w:rFonts w:cstheme="minorHAnsi"/>
          <w:b/>
          <w:lang w:eastAsia="x-none"/>
        </w:rPr>
      </w:pPr>
      <w:bookmarkStart w:id="49" w:name="_Hlk131520566"/>
      <w:r w:rsidRPr="002C4649">
        <w:rPr>
          <w:rFonts w:cstheme="minorHAnsi" w:hint="eastAsia"/>
          <w:b/>
          <w:lang w:eastAsia="x-none"/>
        </w:rPr>
        <w:t>P</w:t>
      </w:r>
      <w:r w:rsidRPr="002C4649">
        <w:rPr>
          <w:rFonts w:cstheme="minorHAnsi"/>
          <w:b/>
          <w:lang w:eastAsia="x-none"/>
        </w:rPr>
        <w:t xml:space="preserve">roposal </w:t>
      </w:r>
      <w:r w:rsidR="0016508D">
        <w:rPr>
          <w:rFonts w:cstheme="minorHAnsi"/>
          <w:b/>
          <w:lang w:eastAsia="x-none"/>
        </w:rPr>
        <w:t>2</w:t>
      </w:r>
      <w:r w:rsidR="00AB0147">
        <w:rPr>
          <w:rFonts w:cstheme="minorHAnsi"/>
          <w:b/>
          <w:lang w:eastAsia="x-none"/>
        </w:rPr>
        <w:t>4</w:t>
      </w:r>
      <w:r>
        <w:rPr>
          <w:rFonts w:cstheme="minorHAnsi"/>
          <w:b/>
          <w:lang w:eastAsia="x-none"/>
        </w:rPr>
        <w:t xml:space="preserve">: </w:t>
      </w:r>
      <w:r w:rsidR="00037002">
        <w:rPr>
          <w:rFonts w:cstheme="minorHAnsi"/>
          <w:b/>
          <w:lang w:eastAsia="x-none"/>
        </w:rPr>
        <w:t>Treat</w:t>
      </w:r>
      <w:r w:rsidR="00037002" w:rsidRPr="002C4649">
        <w:rPr>
          <w:rFonts w:cstheme="minorHAnsi"/>
          <w:b/>
          <w:lang w:eastAsia="x-none"/>
        </w:rPr>
        <w:t xml:space="preserve"> </w:t>
      </w:r>
      <w:r w:rsidRPr="002C4649">
        <w:rPr>
          <w:rFonts w:cstheme="minorHAnsi"/>
          <w:b/>
          <w:lang w:eastAsia="x-none"/>
        </w:rPr>
        <w:t xml:space="preserve">L1 inter-frequency measurement </w:t>
      </w:r>
      <w:r w:rsidR="00C800BF">
        <w:rPr>
          <w:rFonts w:cstheme="minorHAnsi"/>
          <w:b/>
          <w:lang w:eastAsia="x-none"/>
        </w:rPr>
        <w:t xml:space="preserve">with </w:t>
      </w:r>
      <w:r w:rsidR="006C2D86">
        <w:rPr>
          <w:rFonts w:cstheme="minorHAnsi"/>
          <w:b/>
          <w:lang w:eastAsia="x-none"/>
        </w:rPr>
        <w:t xml:space="preserve">Type-1 </w:t>
      </w:r>
      <w:r w:rsidR="00C800BF">
        <w:rPr>
          <w:rFonts w:cstheme="minorHAnsi"/>
          <w:b/>
          <w:lang w:eastAsia="x-none"/>
        </w:rPr>
        <w:t>MG</w:t>
      </w:r>
      <w:r w:rsidR="00C800BF" w:rsidRPr="002C4649">
        <w:rPr>
          <w:rFonts w:cstheme="minorHAnsi"/>
          <w:b/>
          <w:lang w:eastAsia="x-none"/>
        </w:rPr>
        <w:t xml:space="preserve"> </w:t>
      </w:r>
      <w:r w:rsidRPr="002C4649">
        <w:rPr>
          <w:rFonts w:cstheme="minorHAnsi"/>
          <w:b/>
          <w:lang w:eastAsia="x-none"/>
        </w:rPr>
        <w:t xml:space="preserve">on </w:t>
      </w:r>
      <w:r w:rsidR="002A4B25">
        <w:rPr>
          <w:rFonts w:cstheme="minorHAnsi"/>
          <w:b/>
          <w:lang w:eastAsia="x-none"/>
        </w:rPr>
        <w:t>[</w:t>
      </w:r>
      <w:r w:rsidRPr="002C4649">
        <w:rPr>
          <w:rFonts w:cstheme="minorHAnsi"/>
          <w:b/>
          <w:lang w:eastAsia="x-none"/>
        </w:rPr>
        <w:t xml:space="preserve">each cell </w:t>
      </w:r>
      <w:r w:rsidR="002A4B25">
        <w:rPr>
          <w:rFonts w:cstheme="minorHAnsi"/>
          <w:b/>
          <w:lang w:eastAsia="x-none"/>
        </w:rPr>
        <w:t xml:space="preserve">of] each frequency layer </w:t>
      </w:r>
      <w:r w:rsidRPr="002C4649">
        <w:rPr>
          <w:rFonts w:cstheme="minorHAnsi"/>
          <w:b/>
          <w:lang w:eastAsia="x-none"/>
        </w:rPr>
        <w:t>as an independent inter-frequency layer</w:t>
      </w:r>
      <w:r>
        <w:rPr>
          <w:rFonts w:cstheme="minorHAnsi"/>
          <w:b/>
          <w:lang w:eastAsia="x-none"/>
        </w:rPr>
        <w:t xml:space="preserve"> in FR2.</w:t>
      </w:r>
      <w:r w:rsidR="00037002">
        <w:rPr>
          <w:rFonts w:cstheme="minorHAnsi"/>
          <w:b/>
          <w:lang w:eastAsia="x-none"/>
        </w:rPr>
        <w:t xml:space="preserve"> </w:t>
      </w:r>
      <w:r w:rsidR="00117C70">
        <w:rPr>
          <w:rFonts w:cstheme="minorHAnsi" w:hint="eastAsia"/>
          <w:b/>
        </w:rPr>
        <w:t>Wh</w:t>
      </w:r>
      <w:r w:rsidR="00117C70">
        <w:rPr>
          <w:rFonts w:cstheme="minorHAnsi"/>
          <w:b/>
          <w:lang w:eastAsia="x-none"/>
        </w:rPr>
        <w:t>en calculating CSSF, 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one</w:t>
      </w:r>
      <w:r w:rsidR="00117C70">
        <w:rPr>
          <w:rFonts w:cstheme="minorHAnsi"/>
          <w:b/>
          <w:lang w:eastAsia="x-none"/>
        </w:rPr>
        <w:t xml:space="preserve"> additional </w:t>
      </w:r>
      <w:r w:rsidR="002A4B25">
        <w:rPr>
          <w:rFonts w:cstheme="minorHAnsi"/>
          <w:b/>
          <w:lang w:eastAsia="x-none"/>
        </w:rPr>
        <w:t>L1 measurement on [</w:t>
      </w:r>
      <w:r w:rsidR="002A4B25" w:rsidRPr="002C4649">
        <w:rPr>
          <w:rFonts w:cstheme="minorHAnsi"/>
          <w:b/>
          <w:lang w:eastAsia="x-none"/>
        </w:rPr>
        <w:t xml:space="preserve">each cell </w:t>
      </w:r>
      <w:r w:rsidR="002A4B25">
        <w:rPr>
          <w:rFonts w:cstheme="minorHAnsi"/>
          <w:b/>
          <w:lang w:eastAsia="x-none"/>
        </w:rPr>
        <w:t>of] each frequency layer</w:t>
      </w:r>
      <w:r w:rsidR="00037002">
        <w:rPr>
          <w:rFonts w:cstheme="minorHAnsi"/>
          <w:b/>
          <w:lang w:eastAsia="x-none"/>
        </w:rPr>
        <w:t xml:space="preserve"> is equivalent to </w:t>
      </w:r>
      <w:r w:rsidR="00117C70">
        <w:rPr>
          <w:rFonts w:cstheme="minorHAnsi"/>
          <w:b/>
          <w:lang w:eastAsia="x-none"/>
        </w:rPr>
        <w:t>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 xml:space="preserve">one </w:t>
      </w:r>
      <w:r w:rsidR="00117C70">
        <w:rPr>
          <w:rFonts w:cstheme="minorHAnsi"/>
          <w:b/>
          <w:lang w:eastAsia="x-none"/>
        </w:rPr>
        <w:t xml:space="preserve">more </w:t>
      </w:r>
      <w:r w:rsidR="002A4B25">
        <w:rPr>
          <w:rFonts w:cstheme="minorHAnsi"/>
          <w:b/>
          <w:lang w:eastAsia="x-none"/>
        </w:rPr>
        <w:t xml:space="preserve">L3 </w:t>
      </w:r>
      <w:r w:rsidR="00037002">
        <w:rPr>
          <w:rFonts w:cstheme="minorHAnsi"/>
          <w:b/>
          <w:lang w:eastAsia="x-none"/>
        </w:rPr>
        <w:t xml:space="preserve">frequency </w:t>
      </w:r>
      <w:r w:rsidR="00037002">
        <w:rPr>
          <w:rFonts w:cstheme="minorHAnsi"/>
          <w:b/>
          <w:lang w:eastAsia="x-none"/>
        </w:rPr>
        <w:lastRenderedPageBreak/>
        <w:t>layer.</w:t>
      </w:r>
    </w:p>
    <w:bookmarkEnd w:id="49"/>
    <w:p w14:paraId="693E4CFB" w14:textId="64D309D1" w:rsidR="00270680" w:rsidRDefault="00270680" w:rsidP="00270680">
      <w:pPr>
        <w:rPr>
          <w:lang w:val="en-GB"/>
        </w:rPr>
      </w:pPr>
      <w:r>
        <w:rPr>
          <w:lang w:val="en-GB"/>
        </w:rPr>
        <w:t>Consider that UE cannot measure two cells of the same frequency at the same time due to beam direction of different cells may be different for L1 measurement in FR2. Each measurement occasion is shared by different cell of inter-frequency L1 measurement and L3 inter-frequency layers. The inter-frequency measurement delay can be high-level formulated as below:</w:t>
      </w:r>
    </w:p>
    <w:p w14:paraId="161C1B1E" w14:textId="77777777" w:rsidR="00270680" w:rsidRPr="00321EAF" w:rsidRDefault="00270680" w:rsidP="00270680">
      <w:pPr>
        <w:jc w:val="center"/>
        <w:rPr>
          <w:rFonts w:eastAsia="PMingLiU"/>
          <w:i/>
          <w:iCs/>
          <w:lang w:val="en-GB"/>
        </w:rPr>
      </w:pPr>
      <w:r w:rsidRPr="00321EAF">
        <w:rPr>
          <w:rFonts w:eastAsia="PMingLiU"/>
          <w:i/>
          <w:iCs/>
          <w:lang w:val="en-GB"/>
        </w:rPr>
        <w:t>(Single</w:t>
      </w:r>
      <w:r>
        <w:rPr>
          <w:rFonts w:eastAsia="PMingLiU"/>
          <w:i/>
          <w:iCs/>
          <w:lang w:val="en-GB"/>
        </w:rPr>
        <w:t>-</w:t>
      </w:r>
      <w:r w:rsidRPr="00321EAF">
        <w:rPr>
          <w:rFonts w:eastAsia="PMingLiU"/>
          <w:i/>
          <w:iCs/>
          <w:lang w:val="en-GB"/>
        </w:rPr>
        <w:t>layer measurement delay</w:t>
      </w:r>
      <w:r>
        <w:rPr>
          <w:rFonts w:eastAsia="PMingLiU"/>
          <w:i/>
          <w:iCs/>
          <w:lang w:val="en-GB"/>
        </w:rPr>
        <w:t xml:space="preserve"> with gap extended with samples for AGC</w:t>
      </w:r>
      <w:r w:rsidRPr="00321EAF">
        <w:rPr>
          <w:rFonts w:eastAsia="PMingLiU"/>
          <w:i/>
          <w:iCs/>
          <w:lang w:val="en-GB"/>
        </w:rPr>
        <w:t>) x (</w:t>
      </w:r>
      <w:r>
        <w:rPr>
          <w:rFonts w:eastAsia="PMingLiU"/>
          <w:i/>
          <w:iCs/>
          <w:lang w:val="en-GB"/>
        </w:rPr>
        <w:t>sharing</w:t>
      </w:r>
      <w:r w:rsidRPr="00321EAF">
        <w:rPr>
          <w:rFonts w:eastAsia="PMingLiU"/>
          <w:i/>
          <w:iCs/>
          <w:lang w:val="en-GB"/>
        </w:rPr>
        <w:t xml:space="preserve"> factor for </w:t>
      </w:r>
      <w:r>
        <w:rPr>
          <w:rFonts w:eastAsia="PMingLiU"/>
          <w:i/>
          <w:iCs/>
          <w:lang w:val="en-GB"/>
        </w:rPr>
        <w:t>different cells</w:t>
      </w:r>
      <w:r w:rsidRPr="00321EAF">
        <w:rPr>
          <w:rFonts w:eastAsia="PMingLiU"/>
          <w:i/>
          <w:iCs/>
          <w:lang w:val="en-GB"/>
        </w:rPr>
        <w:t>) x (# of L1/L3 frequency layers).</w:t>
      </w:r>
    </w:p>
    <w:p w14:paraId="4F4910E2" w14:textId="2D80C1C9" w:rsidR="00270680" w:rsidRPr="00236AAC" w:rsidRDefault="009617E6" w:rsidP="002A4B25">
      <w:pPr>
        <w:spacing w:beforeLines="50" w:before="120" w:afterLines="50" w:after="120"/>
        <w:ind w:leftChars="200" w:left="420"/>
        <w:rPr>
          <w:lang w:val="en-GB"/>
        </w:rPr>
      </w:pPr>
      <w:r>
        <w:t xml:space="preserve">We propose to define measurement period for inter-frequency L1-RSRP measurement with MG in FR2 as in Table </w:t>
      </w:r>
      <w:r w:rsidR="00DA112E">
        <w:t>2</w:t>
      </w:r>
      <w:r>
        <w:t xml:space="preserve">. In </w:t>
      </w:r>
      <w:r w:rsidR="006C2D86">
        <w:t xml:space="preserve">Table </w:t>
      </w:r>
      <w:r w:rsidR="00DA112E">
        <w:t>2</w:t>
      </w:r>
      <w:r>
        <w:t xml:space="preserve">, we propose M= </w:t>
      </w:r>
      <w:r w:rsidR="0079762B">
        <w:t>[</w:t>
      </w:r>
      <w:r>
        <w:t>2</w:t>
      </w:r>
      <w:r w:rsidR="0079762B">
        <w:t>]</w:t>
      </w:r>
      <w:r>
        <w:t xml:space="preserve"> or </w:t>
      </w:r>
      <w:r w:rsidR="0079762B">
        <w:t>[</w:t>
      </w:r>
      <w:r>
        <w:t>4</w:t>
      </w:r>
      <w:r w:rsidR="0079762B">
        <w:t>]</w:t>
      </w:r>
      <w:r>
        <w:t xml:space="preserve">, which is </w:t>
      </w:r>
      <w:r w:rsidR="0079762B">
        <w:t>[</w:t>
      </w:r>
      <w:r w:rsidRPr="009617E6">
        <w:t>one</w:t>
      </w:r>
      <w:r w:rsidR="0079762B">
        <w:t>]</w:t>
      </w:r>
      <w:r w:rsidRPr="009617E6">
        <w:t xml:space="preserve"> more sample than intra-frequency L1 measurement for AGC.</w:t>
      </w:r>
      <w:r>
        <w:t xml:space="preserve"> </w:t>
      </w:r>
      <w:r w:rsidR="002C4649">
        <w:t xml:space="preserve">At least, </w:t>
      </w:r>
      <w:proofErr w:type="spellStart"/>
      <w:r w:rsidRPr="002C4649">
        <w:rPr>
          <w:szCs w:val="21"/>
        </w:rPr>
        <w:t>CSSF</w:t>
      </w:r>
      <w:r w:rsidRPr="002C4649">
        <w:rPr>
          <w:szCs w:val="21"/>
          <w:vertAlign w:val="subscript"/>
        </w:rPr>
        <w:t>inter</w:t>
      </w:r>
      <w:proofErr w:type="spellEnd"/>
      <w:r w:rsidRPr="002C4649">
        <w:rPr>
          <w:szCs w:val="21"/>
        </w:rPr>
        <w:t xml:space="preserve"> should</w:t>
      </w:r>
      <w:r w:rsidRPr="002C4649">
        <w:t xml:space="preserve"> be updated as </w:t>
      </w:r>
      <w:r w:rsidRPr="002C4649">
        <w:rPr>
          <w:lang w:val="en-GB"/>
        </w:rPr>
        <w:t>each measurement occasion is shared by different cell of inter-frequency L1 measurement and L3 inter-frequency layers.</w:t>
      </w:r>
      <w:r w:rsidR="00236AAC">
        <w:rPr>
          <w:lang w:val="en-GB"/>
        </w:rPr>
        <w:t xml:space="preserve"> In addition, as </w:t>
      </w:r>
      <w:proofErr w:type="spellStart"/>
      <w:r w:rsidR="00236AAC">
        <w:rPr>
          <w:lang w:val="en-GB"/>
        </w:rPr>
        <w:t>analyzed</w:t>
      </w:r>
      <w:proofErr w:type="spellEnd"/>
      <w:r w:rsidR="00236AAC">
        <w:rPr>
          <w:lang w:val="en-GB"/>
        </w:rPr>
        <w:t xml:space="preserve"> in our contribution</w:t>
      </w:r>
      <w:r w:rsidR="008F34C1">
        <w:rPr>
          <w:lang w:val="en-GB"/>
        </w:rPr>
        <w:t xml:space="preserve"> [3]</w:t>
      </w:r>
      <w:r w:rsidR="00236AAC">
        <w:rPr>
          <w:lang w:val="en-GB"/>
        </w:rPr>
        <w:t xml:space="preserve">, the sharing mechanism among TCI state tracking, L1-RSRP measurement and L3 measurement should be further discussed. </w:t>
      </w:r>
    </w:p>
    <w:p w14:paraId="170B723D" w14:textId="1F06AEF0" w:rsidR="00BF5656" w:rsidRDefault="009617E6" w:rsidP="009617E6">
      <w:pPr>
        <w:jc w:val="center"/>
        <w:rPr>
          <w:lang w:val="en-GB"/>
        </w:rPr>
      </w:pPr>
      <w:r>
        <w:rPr>
          <w:rFonts w:hint="eastAsia"/>
          <w:lang w:val="en-GB"/>
        </w:rPr>
        <w:t>T</w:t>
      </w:r>
      <w:r>
        <w:rPr>
          <w:lang w:val="en-GB"/>
        </w:rPr>
        <w:t>able</w:t>
      </w:r>
      <w:r w:rsidR="00FF4C2B">
        <w:rPr>
          <w:lang w:val="en-GB"/>
        </w:rPr>
        <w:t xml:space="preserve"> </w:t>
      </w:r>
      <w:r w:rsidR="00DA112E">
        <w:rPr>
          <w:lang w:val="en-GB"/>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617E6" w:rsidRPr="009C5807" w14:paraId="0E046D5C" w14:textId="77777777" w:rsidTr="00BE4DED">
        <w:tc>
          <w:tcPr>
            <w:tcW w:w="2122" w:type="dxa"/>
            <w:shd w:val="clear" w:color="auto" w:fill="auto"/>
          </w:tcPr>
          <w:p w14:paraId="1D0FBE87" w14:textId="3FD4BDCF" w:rsidR="009617E6" w:rsidRPr="009617E6" w:rsidRDefault="009617E6" w:rsidP="00BE4DED">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000D01A3" w14:textId="01F977CD" w:rsidR="009617E6" w:rsidRPr="009617E6" w:rsidRDefault="009617E6"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617E6" w:rsidRPr="009C5807" w14:paraId="36688C44" w14:textId="77777777" w:rsidTr="00BE4DED">
        <w:tc>
          <w:tcPr>
            <w:tcW w:w="2122" w:type="dxa"/>
            <w:shd w:val="clear" w:color="auto" w:fill="auto"/>
          </w:tcPr>
          <w:p w14:paraId="5AE41D2A" w14:textId="77777777" w:rsidR="009617E6" w:rsidRPr="009617E6" w:rsidRDefault="009617E6" w:rsidP="00BE4DED">
            <w:pPr>
              <w:pStyle w:val="TAC"/>
              <w:rPr>
                <w:sz w:val="16"/>
                <w:szCs w:val="21"/>
              </w:rPr>
            </w:pPr>
            <w:r w:rsidRPr="009617E6">
              <w:rPr>
                <w:sz w:val="16"/>
                <w:szCs w:val="21"/>
              </w:rPr>
              <w:t>No DRX</w:t>
            </w:r>
          </w:p>
        </w:tc>
        <w:tc>
          <w:tcPr>
            <w:tcW w:w="7119" w:type="dxa"/>
            <w:shd w:val="clear" w:color="auto" w:fill="auto"/>
          </w:tcPr>
          <w:p w14:paraId="7C3FCB56" w14:textId="150AE101" w:rsidR="009617E6" w:rsidRPr="009617E6" w:rsidRDefault="009617E6" w:rsidP="00BE4DED">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7F2125B2" w14:textId="77777777" w:rsidTr="00BE4DED">
        <w:tc>
          <w:tcPr>
            <w:tcW w:w="2122" w:type="dxa"/>
            <w:shd w:val="clear" w:color="auto" w:fill="auto"/>
          </w:tcPr>
          <w:p w14:paraId="63D9E770" w14:textId="77777777" w:rsidR="009617E6" w:rsidRPr="009617E6" w:rsidRDefault="009617E6"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990B29E" w14:textId="5D66A9CB" w:rsidR="009617E6" w:rsidRPr="009617E6" w:rsidRDefault="009617E6" w:rsidP="00BE4DED">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35A99A91" w14:textId="77777777" w:rsidTr="00BE4DED">
        <w:tc>
          <w:tcPr>
            <w:tcW w:w="2122" w:type="dxa"/>
            <w:shd w:val="clear" w:color="auto" w:fill="auto"/>
          </w:tcPr>
          <w:p w14:paraId="35B016C0" w14:textId="77777777" w:rsidR="009617E6" w:rsidRPr="009617E6" w:rsidRDefault="009617E6" w:rsidP="00BE4DED">
            <w:pPr>
              <w:pStyle w:val="TAC"/>
              <w:rPr>
                <w:b/>
                <w:sz w:val="16"/>
                <w:szCs w:val="21"/>
              </w:rPr>
            </w:pPr>
            <w:r w:rsidRPr="009617E6">
              <w:rPr>
                <w:sz w:val="16"/>
                <w:szCs w:val="21"/>
              </w:rPr>
              <w:t>DRX cycle &gt; 320ms</w:t>
            </w:r>
          </w:p>
        </w:tc>
        <w:tc>
          <w:tcPr>
            <w:tcW w:w="7119" w:type="dxa"/>
            <w:shd w:val="clear" w:color="auto" w:fill="auto"/>
          </w:tcPr>
          <w:p w14:paraId="3F658B9B" w14:textId="77738904" w:rsidR="009617E6" w:rsidRPr="009617E6" w:rsidRDefault="009617E6" w:rsidP="00BE4DED">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41ED0441" w14:textId="77777777" w:rsidTr="00BE4DED">
        <w:trPr>
          <w:trHeight w:val="70"/>
        </w:trPr>
        <w:tc>
          <w:tcPr>
            <w:tcW w:w="9241" w:type="dxa"/>
            <w:gridSpan w:val="2"/>
            <w:shd w:val="clear" w:color="auto" w:fill="auto"/>
          </w:tcPr>
          <w:p w14:paraId="2D5DD1F0" w14:textId="77777777" w:rsidR="009617E6" w:rsidRPr="00816523" w:rsidRDefault="009617E6" w:rsidP="009617E6">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307D13B" w14:textId="73958E44" w:rsidR="009617E6" w:rsidRDefault="009617E6" w:rsidP="009617E6">
            <w:pPr>
              <w:pStyle w:val="TAN"/>
              <w:ind w:left="0" w:firstLine="0"/>
              <w:rPr>
                <w:sz w:val="16"/>
                <w:szCs w:val="18"/>
              </w:rPr>
            </w:pPr>
            <w:r w:rsidRPr="00816523">
              <w:rPr>
                <w:rFonts w:hint="eastAsia"/>
                <w:sz w:val="16"/>
                <w:szCs w:val="18"/>
              </w:rPr>
              <w:t>M</w:t>
            </w:r>
            <w:r w:rsidRPr="00816523">
              <w:rPr>
                <w:sz w:val="16"/>
                <w:szCs w:val="18"/>
              </w:rPr>
              <w:t xml:space="preserve"> = </w:t>
            </w:r>
            <w:r w:rsidR="0079762B">
              <w:rPr>
                <w:sz w:val="16"/>
                <w:szCs w:val="18"/>
              </w:rPr>
              <w:t>[</w:t>
            </w:r>
            <w:r w:rsidRPr="00816523">
              <w:rPr>
                <w:sz w:val="16"/>
                <w:szCs w:val="18"/>
              </w:rPr>
              <w:t>2</w:t>
            </w:r>
            <w:r w:rsidR="0079762B">
              <w:rPr>
                <w:sz w:val="16"/>
                <w:szCs w:val="18"/>
              </w:rPr>
              <w:t>]</w:t>
            </w:r>
            <w:r w:rsidRPr="00816523">
              <w:rPr>
                <w:sz w:val="16"/>
                <w:szCs w:val="18"/>
              </w:rPr>
              <w:t xml:space="preserve"> or </w:t>
            </w:r>
            <w:r w:rsidR="0079762B">
              <w:rPr>
                <w:sz w:val="16"/>
                <w:szCs w:val="18"/>
              </w:rPr>
              <w:t>[</w:t>
            </w:r>
            <w:r w:rsidRPr="00816523">
              <w:rPr>
                <w:sz w:val="16"/>
                <w:szCs w:val="18"/>
              </w:rPr>
              <w:t>4</w:t>
            </w:r>
            <w:r w:rsidR="0079762B">
              <w:rPr>
                <w:sz w:val="16"/>
                <w:szCs w:val="18"/>
              </w:rPr>
              <w:t>]</w:t>
            </w:r>
          </w:p>
          <w:p w14:paraId="3447CF6B" w14:textId="52C47FEB" w:rsidR="009617E6" w:rsidRPr="009C5807" w:rsidRDefault="009617E6" w:rsidP="009617E6">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w:t>
            </w:r>
            <w:r w:rsidR="002C4649">
              <w:rPr>
                <w:sz w:val="16"/>
                <w:szCs w:val="18"/>
              </w:rPr>
              <w:t xml:space="preserve">. </w:t>
            </w:r>
            <w:r w:rsidR="002C4649" w:rsidRPr="002C4649">
              <w:rPr>
                <w:sz w:val="16"/>
                <w:szCs w:val="16"/>
              </w:rPr>
              <w:t xml:space="preserve">At least, </w:t>
            </w:r>
            <w:proofErr w:type="spellStart"/>
            <w:r w:rsidR="002C4649" w:rsidRPr="002C4649">
              <w:rPr>
                <w:sz w:val="16"/>
                <w:szCs w:val="16"/>
              </w:rPr>
              <w:t>CSSF</w:t>
            </w:r>
            <w:r w:rsidR="002C4649" w:rsidRPr="002C4649">
              <w:rPr>
                <w:sz w:val="16"/>
                <w:szCs w:val="16"/>
                <w:vertAlign w:val="subscript"/>
              </w:rPr>
              <w:t>inter</w:t>
            </w:r>
            <w:proofErr w:type="spellEnd"/>
            <w:r w:rsidR="002C4649" w:rsidRPr="002C4649">
              <w:rPr>
                <w:sz w:val="16"/>
                <w:szCs w:val="16"/>
              </w:rPr>
              <w:t xml:space="preserve"> should be updated as </w:t>
            </w:r>
            <w:r w:rsidR="002C4649" w:rsidRPr="002C4649">
              <w:rPr>
                <w:sz w:val="16"/>
                <w:szCs w:val="16"/>
                <w:lang w:val="en-GB"/>
              </w:rPr>
              <w:t>each measurement occasion is shared by different cell of inter-frequency L1 measurement and L3 inter-frequency layers.</w:t>
            </w:r>
            <w:r w:rsidR="009B4AA6">
              <w:rPr>
                <w:sz w:val="16"/>
                <w:szCs w:val="16"/>
                <w:lang w:val="en-GB"/>
              </w:rPr>
              <w:t xml:space="preserve"> </w:t>
            </w:r>
          </w:p>
        </w:tc>
      </w:tr>
    </w:tbl>
    <w:p w14:paraId="5FDBCFB6" w14:textId="2CDC8B37" w:rsidR="00270680" w:rsidRPr="002A4B25" w:rsidRDefault="002A4B25" w:rsidP="002A4B25">
      <w:pPr>
        <w:spacing w:beforeLines="50" w:before="120" w:afterLines="50" w:after="120"/>
        <w:rPr>
          <w:rFonts w:cstheme="minorHAnsi"/>
          <w:b/>
          <w:lang w:eastAsia="x-none"/>
        </w:rPr>
      </w:pPr>
      <w:bookmarkStart w:id="50" w:name="_Hlk142481856"/>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w:t>
      </w:r>
      <w:r w:rsidR="00AB0147">
        <w:rPr>
          <w:rFonts w:cstheme="minorHAnsi"/>
          <w:b/>
          <w:lang w:eastAsia="x-none"/>
        </w:rPr>
        <w:t>5</w:t>
      </w:r>
      <w:r>
        <w:rPr>
          <w:rFonts w:cstheme="minorHAnsi"/>
          <w:b/>
          <w:lang w:eastAsia="x-none"/>
        </w:rPr>
        <w:t>: Same as L3 inter-frequency measurement, some m</w:t>
      </w:r>
      <w:r w:rsidRPr="002A4B25">
        <w:rPr>
          <w:rFonts w:cstheme="minorHAnsi"/>
          <w:b/>
          <w:lang w:eastAsia="x-none"/>
        </w:rPr>
        <w:t xml:space="preserve">argin on number of samples is needed to accommodate AGC imperfection </w:t>
      </w:r>
      <w:r>
        <w:rPr>
          <w:rFonts w:cstheme="minorHAnsi"/>
          <w:b/>
          <w:lang w:eastAsia="x-none"/>
        </w:rPr>
        <w:t>for L1 inter-frequency measurement with Type 1 MG.</w:t>
      </w:r>
    </w:p>
    <w:p w14:paraId="027C6915" w14:textId="4F649D5F" w:rsidR="009617E6" w:rsidRDefault="009617E6" w:rsidP="009617E6">
      <w:pPr>
        <w:spacing w:beforeLines="50" w:before="120" w:afterLines="50" w:after="120"/>
        <w:rPr>
          <w:rFonts w:cstheme="minorHAnsi"/>
          <w:b/>
          <w:lang w:eastAsia="x-none"/>
        </w:rPr>
      </w:pPr>
      <w:bookmarkStart w:id="51" w:name="_Hlk131520612"/>
      <w:r w:rsidRPr="009617E6">
        <w:rPr>
          <w:rFonts w:cstheme="minorHAnsi"/>
          <w:b/>
          <w:lang w:eastAsia="x-none"/>
        </w:rPr>
        <w:t xml:space="preserve">Proposal </w:t>
      </w:r>
      <w:r w:rsidR="0016508D">
        <w:rPr>
          <w:rFonts w:cstheme="minorHAnsi"/>
          <w:b/>
          <w:lang w:eastAsia="x-none"/>
        </w:rPr>
        <w:t>2</w:t>
      </w:r>
      <w:r w:rsidR="00AB0147">
        <w:rPr>
          <w:rFonts w:cstheme="minorHAnsi"/>
          <w:b/>
          <w:lang w:eastAsia="x-none"/>
        </w:rPr>
        <w:t>6</w:t>
      </w:r>
      <w:r w:rsidRPr="009617E6">
        <w:rPr>
          <w:rFonts w:cstheme="minorHAnsi"/>
          <w:b/>
          <w:lang w:eastAsia="x-none"/>
        </w:rPr>
        <w:t xml:space="preserve">: Define inter-frequency L1-RSRP measurement period </w:t>
      </w:r>
      <w:r w:rsidR="009773E1">
        <w:rPr>
          <w:rFonts w:cstheme="minorHAnsi"/>
          <w:b/>
          <w:lang w:eastAsia="x-none"/>
        </w:rPr>
        <w:t xml:space="preserve">with </w:t>
      </w:r>
      <w:r w:rsidR="002A4B25">
        <w:rPr>
          <w:rFonts w:cstheme="minorHAnsi"/>
          <w:b/>
          <w:lang w:eastAsia="x-none"/>
        </w:rPr>
        <w:t xml:space="preserve">Type 1 </w:t>
      </w:r>
      <w:r w:rsidR="009773E1">
        <w:rPr>
          <w:rFonts w:cstheme="minorHAnsi"/>
          <w:b/>
          <w:lang w:eastAsia="x-none"/>
        </w:rPr>
        <w:t xml:space="preserve">MG </w:t>
      </w:r>
      <w:r w:rsidRPr="009617E6">
        <w:rPr>
          <w:rFonts w:cstheme="minorHAnsi"/>
          <w:b/>
          <w:lang w:eastAsia="x-none"/>
        </w:rPr>
        <w:t>in FR</w:t>
      </w:r>
      <w:r w:rsidR="009773E1">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73E1" w:rsidRPr="009C5807" w14:paraId="4E77B5BB" w14:textId="77777777" w:rsidTr="00BE4DED">
        <w:tc>
          <w:tcPr>
            <w:tcW w:w="2122" w:type="dxa"/>
            <w:shd w:val="clear" w:color="auto" w:fill="auto"/>
          </w:tcPr>
          <w:p w14:paraId="5A68E5F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054BF80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773E1" w:rsidRPr="009C5807" w14:paraId="1E7563B0" w14:textId="77777777" w:rsidTr="00BE4DED">
        <w:tc>
          <w:tcPr>
            <w:tcW w:w="2122" w:type="dxa"/>
            <w:shd w:val="clear" w:color="auto" w:fill="auto"/>
          </w:tcPr>
          <w:p w14:paraId="6183AAD0" w14:textId="77777777" w:rsidR="009773E1" w:rsidRPr="009617E6" w:rsidRDefault="009773E1" w:rsidP="00BE4DED">
            <w:pPr>
              <w:pStyle w:val="TAC"/>
              <w:rPr>
                <w:sz w:val="16"/>
                <w:szCs w:val="21"/>
              </w:rPr>
            </w:pPr>
            <w:r w:rsidRPr="009617E6">
              <w:rPr>
                <w:sz w:val="16"/>
                <w:szCs w:val="21"/>
              </w:rPr>
              <w:t>No DRX</w:t>
            </w:r>
          </w:p>
        </w:tc>
        <w:tc>
          <w:tcPr>
            <w:tcW w:w="7119" w:type="dxa"/>
            <w:shd w:val="clear" w:color="auto" w:fill="auto"/>
          </w:tcPr>
          <w:p w14:paraId="133CCC46" w14:textId="468CC70F" w:rsidR="009773E1" w:rsidRPr="009617E6" w:rsidRDefault="009773E1" w:rsidP="00BE4DED">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406439C6" w14:textId="77777777" w:rsidTr="00BE4DED">
        <w:tc>
          <w:tcPr>
            <w:tcW w:w="2122" w:type="dxa"/>
            <w:shd w:val="clear" w:color="auto" w:fill="auto"/>
          </w:tcPr>
          <w:p w14:paraId="187E0AA4" w14:textId="77777777" w:rsidR="009773E1" w:rsidRPr="009617E6" w:rsidRDefault="009773E1"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66AF5CB" w14:textId="21BD5D06" w:rsidR="009773E1" w:rsidRPr="009617E6" w:rsidRDefault="009773E1" w:rsidP="00BE4DED">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70F039DB" w14:textId="77777777" w:rsidTr="00BE4DED">
        <w:tc>
          <w:tcPr>
            <w:tcW w:w="2122" w:type="dxa"/>
            <w:shd w:val="clear" w:color="auto" w:fill="auto"/>
          </w:tcPr>
          <w:p w14:paraId="60093047" w14:textId="77777777" w:rsidR="009773E1" w:rsidRPr="009617E6" w:rsidRDefault="009773E1" w:rsidP="00BE4DED">
            <w:pPr>
              <w:pStyle w:val="TAC"/>
              <w:rPr>
                <w:b/>
                <w:sz w:val="16"/>
                <w:szCs w:val="21"/>
              </w:rPr>
            </w:pPr>
            <w:r w:rsidRPr="009617E6">
              <w:rPr>
                <w:sz w:val="16"/>
                <w:szCs w:val="21"/>
              </w:rPr>
              <w:t>DRX cycle &gt; 320ms</w:t>
            </w:r>
          </w:p>
        </w:tc>
        <w:tc>
          <w:tcPr>
            <w:tcW w:w="7119" w:type="dxa"/>
            <w:shd w:val="clear" w:color="auto" w:fill="auto"/>
          </w:tcPr>
          <w:p w14:paraId="5B8DFB58" w14:textId="77777777" w:rsidR="009773E1" w:rsidRPr="009617E6" w:rsidRDefault="009773E1" w:rsidP="00BE4DED">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4179BFDC" w14:textId="77777777" w:rsidTr="00BE4DED">
        <w:trPr>
          <w:trHeight w:val="70"/>
        </w:trPr>
        <w:tc>
          <w:tcPr>
            <w:tcW w:w="9241" w:type="dxa"/>
            <w:gridSpan w:val="2"/>
            <w:shd w:val="clear" w:color="auto" w:fill="auto"/>
          </w:tcPr>
          <w:p w14:paraId="4AE86D0F" w14:textId="77777777" w:rsidR="009773E1" w:rsidRPr="00816523" w:rsidRDefault="009773E1" w:rsidP="00BE4DED">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1ACC4DF" w14:textId="08C9ED51" w:rsidR="009773E1" w:rsidRDefault="009773E1" w:rsidP="00BE4DED">
            <w:pPr>
              <w:pStyle w:val="TAN"/>
              <w:ind w:left="0" w:firstLine="0"/>
              <w:rPr>
                <w:sz w:val="16"/>
                <w:szCs w:val="18"/>
              </w:rPr>
            </w:pPr>
            <w:r w:rsidRPr="00816523">
              <w:rPr>
                <w:rFonts w:hint="eastAsia"/>
                <w:sz w:val="16"/>
                <w:szCs w:val="18"/>
              </w:rPr>
              <w:t>M</w:t>
            </w:r>
            <w:r w:rsidRPr="00816523">
              <w:rPr>
                <w:sz w:val="16"/>
                <w:szCs w:val="18"/>
              </w:rPr>
              <w:t xml:space="preserve"> = </w:t>
            </w:r>
            <w:r w:rsidR="0070683D">
              <w:rPr>
                <w:sz w:val="16"/>
                <w:szCs w:val="18"/>
              </w:rPr>
              <w:t>[</w:t>
            </w:r>
            <w:r w:rsidRPr="00816523">
              <w:rPr>
                <w:sz w:val="16"/>
                <w:szCs w:val="18"/>
              </w:rPr>
              <w:t>2</w:t>
            </w:r>
            <w:r w:rsidR="0070683D">
              <w:rPr>
                <w:sz w:val="16"/>
                <w:szCs w:val="18"/>
              </w:rPr>
              <w:t>]</w:t>
            </w:r>
            <w:r w:rsidRPr="00816523">
              <w:rPr>
                <w:sz w:val="16"/>
                <w:szCs w:val="18"/>
              </w:rPr>
              <w:t xml:space="preserve"> or </w:t>
            </w:r>
            <w:r w:rsidR="0070683D">
              <w:rPr>
                <w:sz w:val="16"/>
                <w:szCs w:val="18"/>
              </w:rPr>
              <w:t>[</w:t>
            </w:r>
            <w:r w:rsidRPr="00816523">
              <w:rPr>
                <w:sz w:val="16"/>
                <w:szCs w:val="18"/>
              </w:rPr>
              <w:t>4</w:t>
            </w:r>
            <w:r w:rsidR="0070683D">
              <w:rPr>
                <w:sz w:val="16"/>
                <w:szCs w:val="18"/>
              </w:rPr>
              <w:t>]</w:t>
            </w:r>
          </w:p>
          <w:p w14:paraId="6C09727B" w14:textId="5E71E755" w:rsidR="009773E1" w:rsidRPr="009C5807" w:rsidRDefault="002C4649" w:rsidP="00BE4DED">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sidR="009B4AA6">
              <w:rPr>
                <w:sz w:val="16"/>
                <w:szCs w:val="16"/>
                <w:lang w:val="en-GB"/>
              </w:rPr>
              <w:t xml:space="preserve"> </w:t>
            </w:r>
          </w:p>
        </w:tc>
      </w:tr>
    </w:tbl>
    <w:bookmarkEnd w:id="50"/>
    <w:bookmarkEnd w:id="51"/>
    <w:p w14:paraId="22C2AFC8" w14:textId="27D5031B" w:rsidR="00B930D1" w:rsidRPr="002D34EE" w:rsidRDefault="00B930D1" w:rsidP="00B930D1">
      <w:pPr>
        <w:pStyle w:val="3"/>
        <w:rPr>
          <w:sz w:val="22"/>
          <w:szCs w:val="16"/>
        </w:rPr>
      </w:pPr>
      <w:r>
        <w:rPr>
          <w:sz w:val="22"/>
          <w:szCs w:val="16"/>
        </w:rPr>
        <w:t xml:space="preserve">2.3.2 </w:t>
      </w:r>
      <w:r w:rsidRPr="009946A1">
        <w:rPr>
          <w:sz w:val="22"/>
          <w:szCs w:val="16"/>
        </w:rPr>
        <w:t>inter-frequency L1 measurement wit</w:t>
      </w:r>
      <w:r>
        <w:rPr>
          <w:sz w:val="22"/>
          <w:szCs w:val="16"/>
        </w:rPr>
        <w:t>hout gap</w:t>
      </w:r>
    </w:p>
    <w:p w14:paraId="22AB560D" w14:textId="28067664" w:rsidR="00C53C0C" w:rsidRDefault="00C53C0C" w:rsidP="00B930D1">
      <w:r>
        <w:rPr>
          <w:rFonts w:hint="eastAsia"/>
        </w:rPr>
        <w:t>W</w:t>
      </w:r>
      <w:r>
        <w:t xml:space="preserve">hen defining the delay requirements for inter-frequency L3 measurement without gap, such inter-frequency is treated in the same way as </w:t>
      </w:r>
      <w:r w:rsidR="00A11EAF">
        <w:t xml:space="preserve">intra-frequency layer of </w:t>
      </w:r>
      <w:proofErr w:type="spellStart"/>
      <w:r w:rsidR="00A11EAF">
        <w:t>SCell</w:t>
      </w:r>
      <w:proofErr w:type="spellEnd"/>
      <w:r w:rsidR="00A11EAF">
        <w:t xml:space="preserve">. When it comes to </w:t>
      </w:r>
      <w:r w:rsidR="00A11EAF" w:rsidRPr="00A11EAF">
        <w:t>inter-frequency L1 measurement without gap</w:t>
      </w:r>
      <w:r w:rsidR="00A11EAF">
        <w:t xml:space="preserve">, we propose to treat it in the same way as L1 measurement on intra-frequency neighbor cell of </w:t>
      </w:r>
      <w:proofErr w:type="spellStart"/>
      <w:r w:rsidR="00A11EAF">
        <w:t>SCell</w:t>
      </w:r>
      <w:proofErr w:type="spellEnd"/>
      <w:r w:rsidR="00A11EAF">
        <w:t>. RAN4 can focus on how to define the requirements for intra-frequency L1 measurement and apply the conclusions to inter-frequency L1 measurement without gap.</w:t>
      </w:r>
    </w:p>
    <w:p w14:paraId="79E17C42" w14:textId="6EE1FF1B" w:rsidR="009773E1" w:rsidRDefault="00A11EAF" w:rsidP="009617E6">
      <w:pPr>
        <w:spacing w:beforeLines="50" w:before="120" w:afterLines="50" w:after="120"/>
        <w:rPr>
          <w:rFonts w:cstheme="minorHAnsi"/>
          <w:b/>
          <w:lang w:eastAsia="x-none"/>
        </w:rPr>
      </w:pPr>
      <w:bookmarkStart w:id="52" w:name="_Hlk142481877"/>
      <w:r w:rsidRPr="002C4649">
        <w:rPr>
          <w:rFonts w:cstheme="minorHAnsi" w:hint="eastAsia"/>
          <w:b/>
          <w:lang w:eastAsia="x-none"/>
        </w:rPr>
        <w:t>P</w:t>
      </w:r>
      <w:r w:rsidRPr="002C4649">
        <w:rPr>
          <w:rFonts w:cstheme="minorHAnsi"/>
          <w:b/>
          <w:lang w:eastAsia="x-none"/>
        </w:rPr>
        <w:t xml:space="preserve">roposal </w:t>
      </w:r>
      <w:r w:rsidR="004B6CDF">
        <w:rPr>
          <w:rFonts w:cstheme="minorHAnsi"/>
          <w:b/>
          <w:lang w:eastAsia="x-none"/>
        </w:rPr>
        <w:t>2</w:t>
      </w:r>
      <w:r w:rsidR="00AB0147">
        <w:rPr>
          <w:rFonts w:cstheme="minorHAnsi"/>
          <w:b/>
          <w:lang w:eastAsia="x-none"/>
        </w:rPr>
        <w:t>7</w:t>
      </w:r>
      <w:r>
        <w:rPr>
          <w:rFonts w:cstheme="minorHAnsi"/>
          <w:b/>
          <w:lang w:eastAsia="x-none"/>
        </w:rPr>
        <w:t>: Treat</w:t>
      </w:r>
      <w:r w:rsidRPr="002C4649">
        <w:rPr>
          <w:rFonts w:cstheme="minorHAnsi"/>
          <w:b/>
          <w:lang w:eastAsia="x-none"/>
        </w:rPr>
        <w:t xml:space="preserve"> L1 inter-frequency measurement </w:t>
      </w:r>
      <w:r>
        <w:rPr>
          <w:rFonts w:cstheme="minorHAnsi"/>
          <w:b/>
          <w:lang w:eastAsia="x-none"/>
        </w:rPr>
        <w:t xml:space="preserve">without gap </w:t>
      </w:r>
      <w:r w:rsidRPr="00A11EAF">
        <w:rPr>
          <w:rFonts w:cstheme="minorHAnsi"/>
          <w:b/>
          <w:lang w:eastAsia="x-none"/>
        </w:rPr>
        <w:t xml:space="preserve">in the same way as L1 measurement on intra-frequency neighbor cell of </w:t>
      </w:r>
      <w:proofErr w:type="spellStart"/>
      <w:r w:rsidRPr="00A11EAF">
        <w:rPr>
          <w:rFonts w:cstheme="minorHAnsi"/>
          <w:b/>
          <w:lang w:eastAsia="x-none"/>
        </w:rPr>
        <w:t>SCell</w:t>
      </w:r>
      <w:proofErr w:type="spellEnd"/>
      <w:r w:rsidRPr="00A11EAF">
        <w:rPr>
          <w:rFonts w:cstheme="minorHAnsi"/>
          <w:b/>
          <w:lang w:eastAsia="x-none"/>
        </w:rPr>
        <w:t>.</w:t>
      </w:r>
    </w:p>
    <w:p w14:paraId="4CB565E3" w14:textId="1F98B069" w:rsidR="00A11EAF" w:rsidRPr="00A11EAF" w:rsidRDefault="00A11EAF" w:rsidP="009617E6">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sidR="004B6CDF">
        <w:rPr>
          <w:rFonts w:cstheme="minorHAnsi"/>
          <w:b/>
          <w:lang w:eastAsia="x-none"/>
        </w:rPr>
        <w:t>2</w:t>
      </w:r>
      <w:r w:rsidR="00AB0147">
        <w:rPr>
          <w:rFonts w:cstheme="minorHAnsi"/>
          <w:b/>
          <w:lang w:eastAsia="x-none"/>
        </w:rPr>
        <w:t>8</w:t>
      </w:r>
      <w:r>
        <w:rPr>
          <w:rFonts w:cstheme="minorHAnsi"/>
          <w:b/>
          <w:lang w:eastAsia="x-none"/>
        </w:rPr>
        <w:t xml:space="preserve">: </w:t>
      </w:r>
      <w:r w:rsidRPr="00A11EAF">
        <w:rPr>
          <w:rFonts w:cstheme="minorHAnsi"/>
          <w:b/>
          <w:lang w:eastAsia="x-none"/>
        </w:rPr>
        <w:t>RAN4 can focus on how to define the requirements for intra-frequency L1 measurement and apply the conclusions to inter-frequency L1 measurement without gap.</w:t>
      </w:r>
    </w:p>
    <w:bookmarkEnd w:id="52"/>
    <w:p w14:paraId="4DE6E1A9" w14:textId="77777777" w:rsidR="00CE0D5E" w:rsidRPr="00A17D25" w:rsidRDefault="00141644" w:rsidP="00C63EB7">
      <w:pPr>
        <w:pStyle w:val="1"/>
        <w:numPr>
          <w:ilvl w:val="0"/>
          <w:numId w:val="1"/>
        </w:numPr>
        <w:jc w:val="both"/>
        <w:rPr>
          <w:rFonts w:ascii="Calibri" w:hAnsi="Calibri"/>
          <w:sz w:val="32"/>
          <w:szCs w:val="32"/>
        </w:rPr>
      </w:pPr>
      <w:r w:rsidRPr="00A17D25">
        <w:rPr>
          <w:rFonts w:ascii="Calibri" w:hAnsi="Calibri"/>
          <w:sz w:val="32"/>
          <w:szCs w:val="32"/>
        </w:rPr>
        <w:t>Summary</w:t>
      </w:r>
    </w:p>
    <w:p w14:paraId="2D6BEBCF" w14:textId="7940F954"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w:t>
      </w:r>
      <w:r w:rsidR="00C123BC">
        <w:t xml:space="preserve"> measurement in LTM</w:t>
      </w:r>
      <w:r w:rsidR="00CE0CB5" w:rsidRPr="00615B29">
        <w:t>.</w:t>
      </w:r>
      <w:r w:rsidR="00E710BA" w:rsidRPr="00615B29">
        <w:t xml:space="preserve"> </w:t>
      </w:r>
      <w:r w:rsidR="009758A1" w:rsidRPr="00615B29">
        <w:t>We have the following proposal</w:t>
      </w:r>
      <w:r w:rsidR="008D0760">
        <w:t>s</w:t>
      </w:r>
      <w:r w:rsidR="006F7D65">
        <w:t xml:space="preserve"> and observation</w:t>
      </w:r>
      <w:r w:rsidR="0016508D">
        <w:t>s</w:t>
      </w:r>
      <w:r w:rsidR="00E710BA" w:rsidRPr="00615B29">
        <w:t>:</w:t>
      </w:r>
    </w:p>
    <w:p w14:paraId="19CEDD9F" w14:textId="77777777" w:rsidR="00AB0147" w:rsidRPr="00D86747" w:rsidRDefault="00AB0147" w:rsidP="00AB0147">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1</w:t>
      </w:r>
      <w:r w:rsidRPr="00D86747">
        <w:rPr>
          <w:rFonts w:cstheme="minorHAnsi"/>
          <w:b/>
          <w:lang w:eastAsia="x-none"/>
        </w:rPr>
        <w:t xml:space="preserve">: To perform intra-frequency L1-RSRP on candidate target cell, if the RTD between the SSBs of serving cell and </w:t>
      </w:r>
      <w:r>
        <w:rPr>
          <w:rFonts w:cstheme="minorHAnsi"/>
          <w:b/>
          <w:lang w:eastAsia="x-none"/>
        </w:rPr>
        <w:t>neighbor</w:t>
      </w:r>
      <w:r w:rsidRPr="00D86747">
        <w:rPr>
          <w:rFonts w:cstheme="minorHAnsi"/>
          <w:b/>
          <w:lang w:eastAsia="x-none"/>
        </w:rPr>
        <w:t xml:space="preserve"> cell on the same carrier is larger than CP length and less than 2 SSB symbols (CP length&lt; RTD&lt; 2 SSB symbols</w:t>
      </w:r>
      <w:r>
        <w:rPr>
          <w:rFonts w:cstheme="minorHAnsi"/>
          <w:b/>
          <w:lang w:eastAsia="x-none"/>
        </w:rPr>
        <w:t xml:space="preserve"> (</w:t>
      </w:r>
      <w:proofErr w:type="spellStart"/>
      <w:r w:rsidRPr="008810D8">
        <w:rPr>
          <w:rFonts w:cstheme="minorHAnsi"/>
          <w:b/>
          <w:i/>
          <w:iCs/>
          <w:lang w:eastAsia="x-none"/>
        </w:rPr>
        <w:t>deriveSSB-IndexFromCell</w:t>
      </w:r>
      <w:proofErr w:type="spellEnd"/>
      <w:r>
        <w:rPr>
          <w:rFonts w:cstheme="minorHAnsi"/>
          <w:b/>
          <w:lang w:eastAsia="x-none"/>
        </w:rPr>
        <w:t xml:space="preserve"> is enabled)</w:t>
      </w:r>
      <w:r w:rsidRPr="00D86747">
        <w:rPr>
          <w:rFonts w:cstheme="minorHAnsi"/>
          <w:b/>
          <w:lang w:eastAsia="x-none"/>
        </w:rPr>
        <w:t>, UE can derive SSB index according to serving cell timing.</w:t>
      </w:r>
    </w:p>
    <w:p w14:paraId="3018D3E9" w14:textId="77777777" w:rsidR="00AB0147" w:rsidRPr="00D86747" w:rsidRDefault="00AB0147" w:rsidP="00AB0147">
      <w:pPr>
        <w:widowControl/>
        <w:spacing w:after="120"/>
        <w:jc w:val="left"/>
        <w:rPr>
          <w:rFonts w:cstheme="minorHAnsi"/>
          <w:b/>
          <w:lang w:eastAsia="x-none"/>
        </w:rPr>
      </w:pPr>
      <w:r w:rsidRPr="00D86747">
        <w:rPr>
          <w:rFonts w:cstheme="minorHAnsi"/>
          <w:b/>
          <w:lang w:eastAsia="x-none"/>
        </w:rPr>
        <w:lastRenderedPageBreak/>
        <w:t xml:space="preserve">To perform intra-frequency L1-RSRP on candidate target cell, if SFN offset between serving cell and target cell is not aligned, and if the RTD between the SSBs of serving cell and </w:t>
      </w:r>
      <w:r>
        <w:rPr>
          <w:rFonts w:cstheme="minorHAnsi"/>
          <w:b/>
          <w:lang w:eastAsia="x-none"/>
        </w:rPr>
        <w:t>neighbor</w:t>
      </w:r>
      <w:r w:rsidRPr="00D86747">
        <w:rPr>
          <w:rFonts w:cstheme="minorHAnsi"/>
          <w:b/>
          <w:lang w:eastAsia="x-none"/>
        </w:rPr>
        <w:t xml:space="preserve"> cell on the same carrier is larger than 2 SSB symbols (RTD&gt;2 SSB symbols), </w:t>
      </w:r>
      <w:r>
        <w:rPr>
          <w:rFonts w:cstheme="minorHAnsi"/>
          <w:b/>
          <w:lang w:eastAsia="x-none"/>
        </w:rPr>
        <w:t xml:space="preserve">i.e., </w:t>
      </w:r>
      <w:proofErr w:type="spellStart"/>
      <w:r w:rsidRPr="008810D8">
        <w:rPr>
          <w:rFonts w:cstheme="minorHAnsi"/>
          <w:b/>
          <w:i/>
          <w:iCs/>
          <w:lang w:eastAsia="x-none"/>
        </w:rPr>
        <w:t>deriveSSB-IndexFromCell</w:t>
      </w:r>
      <w:proofErr w:type="spellEnd"/>
      <w:r w:rsidRPr="008810D8">
        <w:rPr>
          <w:rFonts w:cstheme="minorHAnsi"/>
          <w:b/>
          <w:i/>
          <w:iCs/>
          <w:lang w:eastAsia="x-none"/>
        </w:rPr>
        <w:t xml:space="preserve"> </w:t>
      </w:r>
      <w:r>
        <w:rPr>
          <w:rFonts w:cstheme="minorHAnsi"/>
          <w:b/>
          <w:lang w:eastAsia="x-none"/>
        </w:rPr>
        <w:t>is not enabled,</w:t>
      </w:r>
    </w:p>
    <w:p w14:paraId="43865F7F" w14:textId="77777777" w:rsidR="00AB0147" w:rsidRPr="00D86747" w:rsidRDefault="00AB0147" w:rsidP="00AB0147">
      <w:pPr>
        <w:pStyle w:val="af5"/>
        <w:widowControl/>
        <w:numPr>
          <w:ilvl w:val="0"/>
          <w:numId w:val="13"/>
        </w:numPr>
        <w:spacing w:after="120"/>
        <w:contextualSpacing w:val="0"/>
        <w:jc w:val="left"/>
        <w:rPr>
          <w:rFonts w:cstheme="minorHAnsi"/>
          <w:b/>
          <w:lang w:eastAsia="x-none"/>
        </w:rPr>
      </w:pPr>
      <w:r w:rsidRPr="00D86747">
        <w:rPr>
          <w:rFonts w:cstheme="minorHAnsi"/>
          <w:b/>
          <w:lang w:eastAsia="x-none"/>
        </w:rPr>
        <w:t>If UE only performed L3 measurement without SSB index reading on the candidate target cell, additional time for reading SSB index is needed.</w:t>
      </w:r>
    </w:p>
    <w:p w14:paraId="150A5A6A" w14:textId="77777777" w:rsidR="00AB0147" w:rsidRPr="00D86747" w:rsidRDefault="00AB0147" w:rsidP="00AB0147">
      <w:pPr>
        <w:widowControl/>
        <w:spacing w:after="120"/>
        <w:jc w:val="left"/>
        <w:rPr>
          <w:rFonts w:cstheme="minorHAnsi"/>
          <w:b/>
          <w:lang w:eastAsia="x-none"/>
        </w:rPr>
      </w:pPr>
      <w:r>
        <w:rPr>
          <w:rFonts w:cstheme="minorHAnsi"/>
          <w:b/>
          <w:lang w:eastAsia="x-none"/>
        </w:rPr>
        <w:t>Observation</w:t>
      </w:r>
      <w:r w:rsidRPr="00D86747">
        <w:rPr>
          <w:rFonts w:cstheme="minorHAnsi"/>
          <w:b/>
          <w:lang w:eastAsia="x-none"/>
        </w:rPr>
        <w:t xml:space="preserve"> </w:t>
      </w:r>
      <w:r>
        <w:rPr>
          <w:rFonts w:cstheme="minorHAnsi"/>
          <w:b/>
          <w:lang w:eastAsia="x-none"/>
        </w:rPr>
        <w:t>2</w:t>
      </w:r>
      <w:r w:rsidRPr="00D86747">
        <w:rPr>
          <w:rFonts w:cstheme="minorHAnsi"/>
          <w:b/>
          <w:lang w:eastAsia="x-none"/>
        </w:rPr>
        <w:t>: 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UE can derive SSB index according to serving cell timing.</w:t>
      </w:r>
    </w:p>
    <w:p w14:paraId="493B4EBA" w14:textId="77777777" w:rsidR="00AB0147" w:rsidRPr="00D86747" w:rsidRDefault="00AB0147" w:rsidP="00AB0147">
      <w:pPr>
        <w:widowControl/>
        <w:spacing w:after="120"/>
        <w:jc w:val="left"/>
        <w:rPr>
          <w:rStyle w:val="ui-provider"/>
          <w:rFonts w:cstheme="minorHAnsi"/>
          <w:b/>
          <w:lang w:eastAsia="x-none"/>
        </w:rPr>
      </w:pPr>
      <w:r w:rsidRPr="00D86747">
        <w:rPr>
          <w:rFonts w:cstheme="minorHAnsi"/>
          <w:b/>
          <w:lang w:eastAsia="x-none"/>
        </w:rPr>
        <w:t>To perform int</w:t>
      </w:r>
      <w:r>
        <w:rPr>
          <w:rFonts w:cstheme="minorHAnsi"/>
          <w:b/>
          <w:lang w:eastAsia="x-none"/>
        </w:rPr>
        <w:t>er</w:t>
      </w:r>
      <w:r w:rsidRPr="00D86747">
        <w:rPr>
          <w:rFonts w:cstheme="minorHAnsi"/>
          <w:b/>
          <w:lang w:eastAsia="x-none"/>
        </w:rPr>
        <w:t xml:space="preserve">-frequency L1-RSRP on candidate target cell, </w:t>
      </w:r>
      <w:r>
        <w:rPr>
          <w:rFonts w:cstheme="minorHAnsi"/>
          <w:b/>
          <w:lang w:eastAsia="x-none"/>
        </w:rPr>
        <w:t xml:space="preserve">if </w:t>
      </w:r>
      <w:r w:rsidRPr="008810D8">
        <w:rPr>
          <w:rFonts w:cstheme="minorHAnsi"/>
          <w:b/>
          <w:i/>
          <w:iCs/>
          <w:lang w:eastAsia="x-none"/>
        </w:rPr>
        <w:t>deriveSSB-IndexFromCellInter-r17</w:t>
      </w:r>
      <w:r>
        <w:rPr>
          <w:rFonts w:cstheme="minorHAnsi"/>
          <w:b/>
          <w:lang w:eastAsia="x-none"/>
        </w:rPr>
        <w:t xml:space="preserve"> is enabled</w:t>
      </w:r>
      <w:r w:rsidRPr="00D86747">
        <w:rPr>
          <w:rFonts w:cstheme="minorHAnsi"/>
          <w:b/>
          <w:lang w:eastAsia="x-none"/>
        </w:rPr>
        <w:t xml:space="preserve">, </w:t>
      </w:r>
      <w:r>
        <w:rPr>
          <w:rFonts w:cstheme="minorHAnsi"/>
          <w:b/>
          <w:lang w:eastAsia="x-none"/>
        </w:rPr>
        <w:t xml:space="preserve">and </w:t>
      </w:r>
      <w:r w:rsidRPr="00D86747">
        <w:rPr>
          <w:rFonts w:cstheme="minorHAnsi"/>
          <w:b/>
          <w:lang w:eastAsia="x-none"/>
        </w:rPr>
        <w:t>UE only performed L3 measurement without SSB index reading on the candidate target cell, additional time for reading SSB index is needed.</w:t>
      </w:r>
    </w:p>
    <w:p w14:paraId="03481495" w14:textId="77777777" w:rsidR="00AB0147" w:rsidRPr="004E50D8" w:rsidRDefault="00AB0147" w:rsidP="00AB0147">
      <w:pPr>
        <w:widowControl/>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1</w:t>
      </w:r>
      <w:r w:rsidRPr="004E50D8">
        <w:rPr>
          <w:rFonts w:cstheme="minorHAnsi"/>
          <w:b/>
          <w:lang w:eastAsia="x-none"/>
        </w:rPr>
        <w:t xml:space="preserve">: </w:t>
      </w:r>
      <w:proofErr w:type="spellStart"/>
      <w:r w:rsidRPr="004E50D8">
        <w:rPr>
          <w:rFonts w:cstheme="minorHAnsi"/>
          <w:b/>
          <w:i/>
          <w:iCs/>
          <w:lang w:eastAsia="x-none"/>
        </w:rPr>
        <w:t>deriveSSB-IndexFromCell</w:t>
      </w:r>
      <w:proofErr w:type="spellEnd"/>
      <w:r w:rsidRPr="004E50D8">
        <w:rPr>
          <w:rFonts w:cstheme="minorHAnsi"/>
          <w:b/>
          <w:i/>
          <w:iCs/>
          <w:lang w:eastAsia="x-none"/>
        </w:rPr>
        <w:t xml:space="preserve"> </w:t>
      </w:r>
      <w:r w:rsidRPr="004E50D8">
        <w:rPr>
          <w:rFonts w:cstheme="minorHAnsi"/>
          <w:b/>
          <w:lang w:eastAsia="x-none"/>
        </w:rPr>
        <w:t>is always enabled for intra-frequency on which L1-RSRP measurement of neighbor cell is configured.</w:t>
      </w:r>
    </w:p>
    <w:p w14:paraId="7F4A57E4" w14:textId="77777777" w:rsidR="00AB0147" w:rsidRDefault="00AB0147" w:rsidP="00AB0147">
      <w:pPr>
        <w:rPr>
          <w:rFonts w:cstheme="minorHAnsi"/>
          <w:b/>
          <w:lang w:eastAsia="x-none"/>
        </w:rPr>
      </w:pPr>
      <w:r w:rsidRPr="003B6A69">
        <w:rPr>
          <w:rFonts w:cstheme="minorHAnsi"/>
          <w:b/>
          <w:lang w:eastAsia="x-none"/>
        </w:rPr>
        <w:t xml:space="preserve">Proposal </w:t>
      </w:r>
      <w:r>
        <w:rPr>
          <w:rFonts w:cstheme="minorHAnsi"/>
          <w:b/>
          <w:lang w:eastAsia="x-none"/>
        </w:rPr>
        <w:t>2</w:t>
      </w:r>
      <w:r w:rsidRPr="003B6A69">
        <w:rPr>
          <w:rFonts w:cstheme="minorHAnsi"/>
          <w:b/>
          <w:lang w:eastAsia="x-none"/>
        </w:rPr>
        <w:t>:</w:t>
      </w:r>
      <w:r>
        <w:rPr>
          <w:rFonts w:cstheme="minorHAnsi"/>
          <w:b/>
          <w:lang w:eastAsia="x-none"/>
        </w:rPr>
        <w:t xml:space="preserve"> </w:t>
      </w:r>
      <w:r w:rsidRPr="003B6A69">
        <w:rPr>
          <w:rFonts w:cstheme="minorHAnsi" w:hint="eastAsia"/>
          <w:b/>
          <w:lang w:eastAsia="x-none"/>
        </w:rPr>
        <w:t>Further</w:t>
      </w:r>
      <w:r w:rsidRPr="003B6A69">
        <w:rPr>
          <w:rFonts w:cstheme="minorHAnsi"/>
          <w:b/>
          <w:lang w:eastAsia="x-none"/>
        </w:rPr>
        <w:t xml:space="preserve"> </w:t>
      </w:r>
      <w:r w:rsidRPr="003B6A69">
        <w:rPr>
          <w:rFonts w:cstheme="minorHAnsi" w:hint="eastAsia"/>
          <w:b/>
          <w:lang w:eastAsia="x-none"/>
        </w:rPr>
        <w:t>discuss</w:t>
      </w:r>
      <w:r w:rsidRPr="003B6A69">
        <w:rPr>
          <w:rFonts w:cstheme="minorHAnsi"/>
          <w:b/>
          <w:lang w:eastAsia="x-none"/>
        </w:rPr>
        <w:t xml:space="preserve"> </w:t>
      </w:r>
      <w:r w:rsidRPr="003B6A69">
        <w:rPr>
          <w:rFonts w:cstheme="minorHAnsi" w:hint="eastAsia"/>
          <w:b/>
          <w:lang w:eastAsia="x-none"/>
        </w:rPr>
        <w:t>whether</w:t>
      </w:r>
      <w:r w:rsidRPr="003B6A69">
        <w:rPr>
          <w:rFonts w:cstheme="minorHAnsi"/>
          <w:b/>
          <w:lang w:eastAsia="x-none"/>
        </w:rPr>
        <w:t xml:space="preserve"> </w:t>
      </w:r>
      <w:r w:rsidRPr="004E50D8">
        <w:rPr>
          <w:rFonts w:cstheme="minorHAnsi"/>
          <w:b/>
          <w:i/>
          <w:iCs/>
          <w:lang w:eastAsia="x-none"/>
        </w:rPr>
        <w:t>deriveSSB-IndexFromCellInter-r17</w:t>
      </w:r>
      <w:r w:rsidRPr="003B6A69">
        <w:rPr>
          <w:rFonts w:cstheme="minorHAnsi"/>
          <w:b/>
          <w:lang w:eastAsia="x-none"/>
        </w:rPr>
        <w:t xml:space="preserve"> </w:t>
      </w:r>
      <w:r>
        <w:rPr>
          <w:rFonts w:cstheme="minorHAnsi"/>
          <w:b/>
          <w:lang w:eastAsia="x-none"/>
        </w:rPr>
        <w:t xml:space="preserve">can be </w:t>
      </w:r>
      <w:r w:rsidRPr="003B6A69">
        <w:rPr>
          <w:rFonts w:cstheme="minorHAnsi"/>
          <w:b/>
          <w:lang w:eastAsia="x-none"/>
        </w:rPr>
        <w:t>always enabled for Inter-</w:t>
      </w:r>
      <w:r>
        <w:rPr>
          <w:rFonts w:cstheme="minorHAnsi"/>
          <w:b/>
          <w:lang w:eastAsia="x-none"/>
        </w:rPr>
        <w:t>frequency in R18 LTM.</w:t>
      </w:r>
    </w:p>
    <w:p w14:paraId="621AB5C6" w14:textId="77777777" w:rsidR="00AB0147" w:rsidRPr="00FD146E" w:rsidRDefault="00AB0147" w:rsidP="00AB0147">
      <w:pPr>
        <w:widowControl/>
        <w:spacing w:after="120"/>
        <w:rPr>
          <w:rFonts w:cstheme="minorHAnsi"/>
          <w:b/>
          <w:lang w:eastAsia="x-none"/>
        </w:rPr>
      </w:pPr>
      <w:r w:rsidRPr="003B6A69">
        <w:rPr>
          <w:rFonts w:cstheme="minorHAnsi"/>
          <w:b/>
          <w:lang w:eastAsia="x-none"/>
        </w:rPr>
        <w:t xml:space="preserve">Proposal </w:t>
      </w:r>
      <w:r>
        <w:rPr>
          <w:rFonts w:cstheme="minorHAnsi"/>
          <w:b/>
          <w:lang w:eastAsia="x-none"/>
        </w:rPr>
        <w:t>3</w:t>
      </w:r>
      <w:r w:rsidRPr="003B6A69">
        <w:rPr>
          <w:rFonts w:cstheme="minorHAnsi"/>
          <w:b/>
          <w:lang w:eastAsia="x-none"/>
        </w:rPr>
        <w:t>:</w:t>
      </w:r>
      <w:r>
        <w:rPr>
          <w:rFonts w:cstheme="minorHAnsi"/>
          <w:b/>
          <w:lang w:eastAsia="x-none"/>
        </w:rPr>
        <w:t xml:space="preserve"> </w:t>
      </w:r>
      <w:r w:rsidRPr="00FD146E">
        <w:rPr>
          <w:rFonts w:cstheme="minorHAnsi"/>
          <w:b/>
          <w:lang w:eastAsia="x-none"/>
        </w:rPr>
        <w:t>In L1-RSRP measurement for neighbor cell, target cell is considered as known if the following conditions are met in this requirement:</w:t>
      </w:r>
    </w:p>
    <w:p w14:paraId="35BC45B8" w14:textId="77777777" w:rsidR="00AB0147" w:rsidRPr="00FD146E" w:rsidRDefault="00AB0147" w:rsidP="00AB0147">
      <w:pPr>
        <w:pStyle w:val="af5"/>
        <w:widowControl/>
        <w:numPr>
          <w:ilvl w:val="0"/>
          <w:numId w:val="20"/>
        </w:numPr>
        <w:spacing w:after="120"/>
        <w:rPr>
          <w:rFonts w:cstheme="minorHAnsi"/>
          <w:b/>
          <w:lang w:eastAsia="x-none"/>
        </w:rPr>
      </w:pPr>
      <w:r w:rsidRPr="00FD146E">
        <w:rPr>
          <w:rFonts w:cstheme="minorHAnsi"/>
          <w:b/>
          <w:lang w:eastAsia="x-none"/>
        </w:rPr>
        <w:t>The UE has performed L3 measurement on the target cell during the last [5] seconds, and</w:t>
      </w:r>
    </w:p>
    <w:p w14:paraId="12CB870D" w14:textId="77777777" w:rsidR="00AB0147" w:rsidRPr="00FD146E" w:rsidRDefault="00AB0147" w:rsidP="00AB0147">
      <w:pPr>
        <w:pStyle w:val="af5"/>
        <w:widowControl/>
        <w:numPr>
          <w:ilvl w:val="0"/>
          <w:numId w:val="20"/>
        </w:numPr>
        <w:spacing w:after="120"/>
        <w:rPr>
          <w:rFonts w:cstheme="minorHAnsi"/>
          <w:b/>
          <w:lang w:eastAsia="x-none"/>
        </w:rPr>
      </w:pPr>
      <w:r w:rsidRPr="00FD146E">
        <w:rPr>
          <w:rFonts w:cstheme="minorHAnsi"/>
          <w:b/>
          <w:lang w:eastAsia="x-none"/>
        </w:rPr>
        <w:t>The SSB from the target cell configured for L1 measurement remains detectable according to the cell identification requirements specified in clause 9.2 and 9.3.</w:t>
      </w:r>
    </w:p>
    <w:p w14:paraId="2508C415" w14:textId="77777777" w:rsidR="00AB0147" w:rsidRDefault="00AB0147" w:rsidP="00AB0147">
      <w:pPr>
        <w:widowControl/>
        <w:spacing w:after="120"/>
        <w:rPr>
          <w:rFonts w:cstheme="minorHAnsi"/>
          <w:b/>
          <w:lang w:eastAsia="x-none"/>
        </w:rPr>
      </w:pPr>
      <w:r w:rsidRPr="00FD146E">
        <w:rPr>
          <w:rFonts w:cstheme="minorHAnsi"/>
          <w:b/>
          <w:lang w:eastAsia="x-none"/>
        </w:rPr>
        <w:t>Otherwise, it is unknown</w:t>
      </w:r>
      <w:r>
        <w:rPr>
          <w:rFonts w:cstheme="minorHAnsi"/>
          <w:b/>
          <w:lang w:eastAsia="x-none"/>
        </w:rPr>
        <w:t>.</w:t>
      </w:r>
    </w:p>
    <w:p w14:paraId="5C57229C" w14:textId="77777777" w:rsidR="00AB0147" w:rsidRPr="000D12DB" w:rsidRDefault="00AB0147" w:rsidP="00AB0147">
      <w:pPr>
        <w:widowControl/>
        <w:spacing w:after="120"/>
        <w:rPr>
          <w:rFonts w:cstheme="minorHAnsi"/>
          <w:b/>
          <w:lang w:eastAsia="x-none"/>
        </w:rPr>
      </w:pPr>
      <w:r w:rsidRPr="004E50D8">
        <w:rPr>
          <w:rFonts w:cstheme="minorHAnsi" w:hint="eastAsia"/>
          <w:b/>
          <w:lang w:eastAsia="x-none"/>
        </w:rPr>
        <w:t>P</w:t>
      </w:r>
      <w:r w:rsidRPr="004E50D8">
        <w:rPr>
          <w:rFonts w:cstheme="minorHAnsi"/>
          <w:b/>
          <w:lang w:eastAsia="x-none"/>
        </w:rPr>
        <w:t xml:space="preserve">roposal </w:t>
      </w:r>
      <w:r>
        <w:rPr>
          <w:rFonts w:cstheme="minorHAnsi"/>
          <w:b/>
          <w:lang w:eastAsia="x-none"/>
        </w:rPr>
        <w:t>4</w:t>
      </w:r>
      <w:r w:rsidRPr="004E50D8">
        <w:rPr>
          <w:rFonts w:cstheme="minorHAnsi"/>
          <w:b/>
          <w:lang w:eastAsia="x-none"/>
        </w:rPr>
        <w:t>:</w:t>
      </w:r>
      <w:r>
        <w:rPr>
          <w:rFonts w:cstheme="minorHAnsi"/>
          <w:b/>
          <w:lang w:eastAsia="x-none"/>
        </w:rPr>
        <w:t xml:space="preserve"> Not to consider L1-RSRP measurement on unknown cell</w:t>
      </w:r>
      <w:r w:rsidRPr="004E50D8">
        <w:rPr>
          <w:rFonts w:cstheme="minorHAnsi"/>
          <w:b/>
          <w:lang w:eastAsia="x-none"/>
        </w:rPr>
        <w:t>.</w:t>
      </w:r>
    </w:p>
    <w:p w14:paraId="15D7915E" w14:textId="77777777" w:rsidR="00AB0147" w:rsidRDefault="00AB0147" w:rsidP="00AB0147">
      <w:pPr>
        <w:widowControl/>
        <w:spacing w:after="120"/>
        <w:rPr>
          <w:rFonts w:cstheme="minorHAnsi"/>
          <w:b/>
          <w:lang w:eastAsia="x-none"/>
        </w:rPr>
      </w:pPr>
      <w:r w:rsidRPr="00BD1F2D">
        <w:rPr>
          <w:rFonts w:cstheme="minorHAnsi"/>
          <w:b/>
          <w:lang w:eastAsia="x-none"/>
        </w:rPr>
        <w:t xml:space="preserve">Observation </w:t>
      </w:r>
      <w:r>
        <w:rPr>
          <w:rFonts w:cstheme="minorHAnsi"/>
          <w:b/>
          <w:lang w:eastAsia="x-none"/>
        </w:rPr>
        <w:t>3</w:t>
      </w:r>
      <w:r w:rsidRPr="00BD1F2D">
        <w:rPr>
          <w:rFonts w:cstheme="minorHAnsi"/>
          <w:b/>
          <w:lang w:eastAsia="x-none"/>
        </w:rPr>
        <w:t xml:space="preserve">: There is no benefit to reusing final L3 measurement results for L1 report from RAN4’s point. </w:t>
      </w:r>
    </w:p>
    <w:p w14:paraId="09F07CB2" w14:textId="77777777" w:rsidR="00AB0147" w:rsidRPr="00BD1F2D" w:rsidRDefault="00AB0147" w:rsidP="00AB0147">
      <w:pPr>
        <w:widowControl/>
        <w:spacing w:after="120"/>
        <w:rPr>
          <w:rFonts w:cstheme="minorHAnsi"/>
          <w:b/>
          <w:lang w:val="en-GB"/>
        </w:rPr>
      </w:pPr>
      <w:r>
        <w:rPr>
          <w:rFonts w:cstheme="minorHAnsi" w:hint="eastAsia"/>
          <w:b/>
        </w:rPr>
        <w:t>O</w:t>
      </w:r>
      <w:r>
        <w:rPr>
          <w:rFonts w:cstheme="minorHAnsi"/>
          <w:b/>
        </w:rPr>
        <w:t xml:space="preserve">bservation 4: </w:t>
      </w:r>
      <w:r>
        <w:rPr>
          <w:rFonts w:cstheme="minorHAnsi"/>
          <w:b/>
          <w:lang w:eastAsia="x-none"/>
        </w:rPr>
        <w:t>R</w:t>
      </w:r>
      <w:r w:rsidRPr="00BD1F2D">
        <w:rPr>
          <w:rFonts w:cstheme="minorHAnsi"/>
          <w:b/>
          <w:lang w:eastAsia="x-none"/>
        </w:rPr>
        <w:t>eusing final L3 measurement results for L1 report</w:t>
      </w:r>
      <w:r>
        <w:rPr>
          <w:rFonts w:cstheme="minorHAnsi"/>
          <w:b/>
          <w:lang w:eastAsia="x-none"/>
        </w:rPr>
        <w:t xml:space="preserve"> will have impact on RAN2 and RAN1.</w:t>
      </w:r>
    </w:p>
    <w:p w14:paraId="69EC7F52" w14:textId="77777777" w:rsidR="00AB0147" w:rsidRPr="00EC6741" w:rsidRDefault="00AB0147" w:rsidP="00AB0147">
      <w:pPr>
        <w:widowControl/>
        <w:spacing w:after="120"/>
        <w:rPr>
          <w:rFonts w:cstheme="minorHAnsi"/>
          <w:b/>
          <w:lang w:eastAsia="x-none"/>
        </w:rPr>
      </w:pPr>
      <w:r w:rsidRPr="00BD1F2D">
        <w:rPr>
          <w:rFonts w:cstheme="minorHAnsi"/>
          <w:b/>
          <w:lang w:eastAsia="x-none"/>
        </w:rPr>
        <w:t xml:space="preserve">Proposal </w:t>
      </w:r>
      <w:r>
        <w:rPr>
          <w:rFonts w:cstheme="minorHAnsi"/>
          <w:b/>
          <w:lang w:eastAsia="x-none"/>
        </w:rPr>
        <w:t>5</w:t>
      </w:r>
      <w:r w:rsidRPr="00BD1F2D">
        <w:rPr>
          <w:rFonts w:cstheme="minorHAnsi"/>
          <w:b/>
          <w:lang w:eastAsia="x-none"/>
        </w:rPr>
        <w:t>: Not to reuse the final L3 measurement results for L1 report.</w:t>
      </w:r>
    </w:p>
    <w:p w14:paraId="30DD51A5" w14:textId="77777777" w:rsidR="00AB0147" w:rsidRDefault="00AB0147" w:rsidP="00AB0147">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6</w:t>
      </w:r>
      <w:r w:rsidRPr="00D42E51">
        <w:rPr>
          <w:rFonts w:cstheme="minorHAnsi"/>
          <w:b/>
          <w:lang w:eastAsia="x-none"/>
        </w:rPr>
        <w:t xml:space="preserve">: </w:t>
      </w:r>
      <w:r>
        <w:rPr>
          <w:rFonts w:cstheme="minorHAnsi"/>
          <w:b/>
          <w:lang w:eastAsia="x-none"/>
        </w:rPr>
        <w:t>For L1-RSRP measurement on neighbor cell, UE measures only on</w:t>
      </w:r>
      <w:r w:rsidRPr="00C308AF">
        <w:rPr>
          <w:rFonts w:cstheme="minorHAnsi"/>
          <w:b/>
          <w:lang w:eastAsia="x-none"/>
        </w:rPr>
        <w:t xml:space="preserve">e intra-frequency </w:t>
      </w:r>
      <w:r>
        <w:rPr>
          <w:rFonts w:cstheme="minorHAnsi"/>
          <w:b/>
          <w:lang w:eastAsia="x-none"/>
        </w:rPr>
        <w:t>layer on each FR2 band in CA scenario.</w:t>
      </w:r>
    </w:p>
    <w:p w14:paraId="3591ED26" w14:textId="77777777" w:rsidR="00AB0147" w:rsidRDefault="00AB0147" w:rsidP="00AB0147">
      <w:pPr>
        <w:spacing w:beforeLines="50" w:before="120" w:afterLines="50" w:after="120"/>
        <w:rPr>
          <w:rFonts w:cstheme="minorHAnsi"/>
          <w:b/>
          <w:lang w:eastAsia="x-none"/>
        </w:rPr>
      </w:pPr>
      <w:r w:rsidRPr="00D42E51">
        <w:rPr>
          <w:rFonts w:cstheme="minorHAnsi"/>
          <w:b/>
          <w:lang w:eastAsia="x-none"/>
        </w:rPr>
        <w:t xml:space="preserve">Proposal </w:t>
      </w:r>
      <w:r>
        <w:rPr>
          <w:rFonts w:cstheme="minorHAnsi"/>
          <w:b/>
          <w:lang w:eastAsia="x-none"/>
        </w:rPr>
        <w:t>7</w:t>
      </w:r>
      <w:r w:rsidRPr="00D42E51">
        <w:rPr>
          <w:rFonts w:cstheme="minorHAnsi"/>
          <w:b/>
          <w:lang w:eastAsia="x-none"/>
        </w:rPr>
        <w:t xml:space="preserve">: </w:t>
      </w:r>
      <w:r>
        <w:rPr>
          <w:rFonts w:cstheme="minorHAnsi"/>
          <w:b/>
          <w:lang w:eastAsia="x-none"/>
        </w:rPr>
        <w:t>If</w:t>
      </w:r>
      <w:r w:rsidRPr="005B7BDC">
        <w:rPr>
          <w:rFonts w:cstheme="minorHAnsi"/>
          <w:b/>
          <w:lang w:eastAsia="x-none"/>
        </w:rPr>
        <w:t xml:space="preserve"> the number of cells NW configured to measure exceed</w:t>
      </w:r>
      <w:r>
        <w:rPr>
          <w:rFonts w:cstheme="minorHAnsi"/>
          <w:b/>
          <w:lang w:eastAsia="x-none"/>
        </w:rPr>
        <w:t>s</w:t>
      </w:r>
      <w:r w:rsidRPr="005B7BDC">
        <w:rPr>
          <w:rFonts w:cstheme="minorHAnsi"/>
          <w:b/>
          <w:lang w:eastAsia="x-none"/>
        </w:rPr>
        <w:t xml:space="preserve"> UE capability</w:t>
      </w:r>
      <w:r>
        <w:rPr>
          <w:rFonts w:cstheme="minorHAnsi"/>
          <w:b/>
          <w:lang w:eastAsia="x-none"/>
        </w:rPr>
        <w:t xml:space="preserve">, </w:t>
      </w:r>
      <w:r w:rsidRPr="00067F8E">
        <w:rPr>
          <w:rFonts w:cstheme="minorHAnsi"/>
          <w:b/>
          <w:lang w:eastAsia="x-none"/>
        </w:rPr>
        <w:t xml:space="preserve">the selection of cells </w:t>
      </w:r>
      <w:r>
        <w:rPr>
          <w:rFonts w:cstheme="minorHAnsi"/>
          <w:b/>
          <w:lang w:eastAsia="x-none"/>
        </w:rPr>
        <w:t>to measure is up to UE implementation.</w:t>
      </w:r>
    </w:p>
    <w:p w14:paraId="3A43AC36" w14:textId="77777777" w:rsidR="00AB0147" w:rsidRDefault="00AB0147" w:rsidP="00AB0147">
      <w:pPr>
        <w:spacing w:beforeLines="50" w:before="120" w:afterLines="50" w:after="120"/>
        <w:rPr>
          <w:rFonts w:cstheme="minorHAnsi"/>
          <w:b/>
          <w:lang w:eastAsia="x-none"/>
        </w:rPr>
      </w:pPr>
      <w:r>
        <w:rPr>
          <w:rFonts w:cstheme="minorHAnsi"/>
          <w:b/>
          <w:lang w:eastAsia="x-none"/>
        </w:rPr>
        <w:t>Proposal 8</w:t>
      </w:r>
      <w:r w:rsidRPr="00BF4670">
        <w:rPr>
          <w:rFonts w:cstheme="minorHAnsi"/>
          <w:b/>
          <w:lang w:eastAsia="x-none"/>
        </w:rPr>
        <w:t>:</w:t>
      </w:r>
      <w:r>
        <w:rPr>
          <w:rFonts w:cstheme="minorHAnsi"/>
          <w:b/>
          <w:lang w:eastAsia="x-none"/>
        </w:rPr>
        <w:t xml:space="preserve"> For SSB based intra-frequency L1 measurement,</w:t>
      </w:r>
      <w:r w:rsidRPr="007569C6">
        <w:rPr>
          <w:rFonts w:cstheme="minorHAnsi"/>
          <w:b/>
          <w:lang w:eastAsia="x-none"/>
        </w:rPr>
        <w:t xml:space="preserve"> </w:t>
      </w:r>
      <w:r>
        <w:rPr>
          <w:rFonts w:cstheme="minorHAnsi"/>
          <w:b/>
          <w:lang w:eastAsia="x-none"/>
        </w:rPr>
        <w:t>f</w:t>
      </w:r>
      <w:r w:rsidRPr="007569C6">
        <w:rPr>
          <w:rFonts w:cstheme="minorHAnsi"/>
          <w:b/>
          <w:lang w:eastAsia="x-none"/>
        </w:rPr>
        <w:t>ocus on the case that SSB for intra-frequency L1 measurement is in the active BWP in this WI</w:t>
      </w:r>
      <w:r>
        <w:rPr>
          <w:rFonts w:cstheme="minorHAnsi"/>
          <w:b/>
          <w:lang w:eastAsia="x-none"/>
        </w:rPr>
        <w:t>.</w:t>
      </w:r>
    </w:p>
    <w:p w14:paraId="5132728D" w14:textId="77777777" w:rsidR="00AB0147" w:rsidRPr="00AC4053" w:rsidRDefault="00AB0147" w:rsidP="00AB0147">
      <w:pPr>
        <w:spacing w:beforeLines="50" w:before="120" w:afterLines="50" w:after="120"/>
        <w:rPr>
          <w:rFonts w:cstheme="minorHAnsi"/>
          <w:b/>
          <w:lang w:eastAsia="x-none"/>
        </w:rPr>
      </w:pPr>
      <w:r>
        <w:rPr>
          <w:rFonts w:cstheme="minorHAnsi"/>
          <w:b/>
          <w:lang w:eastAsia="x-none"/>
        </w:rPr>
        <w:t>Proposal 9</w:t>
      </w:r>
      <w:r w:rsidRPr="00BF4670">
        <w:rPr>
          <w:rFonts w:cstheme="minorHAnsi"/>
          <w:b/>
          <w:lang w:eastAsia="x-none"/>
        </w:rPr>
        <w:t>:</w:t>
      </w:r>
      <w:r>
        <w:rPr>
          <w:rFonts w:cstheme="minorHAnsi"/>
          <w:b/>
          <w:lang w:eastAsia="x-none"/>
        </w:rPr>
        <w:t xml:space="preserve"> Define L1-RSRP measurement requirements for </w:t>
      </w:r>
      <w:r w:rsidRPr="00AC4053">
        <w:rPr>
          <w:rFonts w:cstheme="minorHAnsi"/>
          <w:b/>
          <w:lang w:eastAsia="x-none"/>
        </w:rPr>
        <w:t>the case that SSB of intra-frequency neighbor cell is fully overlapped with SMTC in FR2</w:t>
      </w:r>
      <w:r>
        <w:rPr>
          <w:rFonts w:cstheme="minorHAnsi"/>
          <w:b/>
          <w:lang w:eastAsia="x-none"/>
        </w:rPr>
        <w:t>.</w:t>
      </w:r>
    </w:p>
    <w:p w14:paraId="09ADA5B0" w14:textId="01B9E064" w:rsidR="00C63EB7" w:rsidRDefault="00C63EB7" w:rsidP="00C63EB7">
      <w:pPr>
        <w:spacing w:beforeLines="50" w:before="120" w:afterLines="50" w:after="120"/>
        <w:rPr>
          <w:rFonts w:cstheme="minorHAnsi"/>
          <w:b/>
          <w:lang w:eastAsia="x-none"/>
        </w:rPr>
      </w:pPr>
      <w:r>
        <w:rPr>
          <w:rFonts w:cstheme="minorHAnsi" w:hint="eastAsia"/>
          <w:b/>
          <w:lang w:eastAsia="x-none"/>
        </w:rPr>
        <w:t>P</w:t>
      </w:r>
      <w:r>
        <w:rPr>
          <w:rFonts w:cstheme="minorHAnsi"/>
          <w:b/>
          <w:lang w:eastAsia="x-none"/>
        </w:rPr>
        <w:t xml:space="preserve">roposal 10: </w:t>
      </w:r>
      <w:r w:rsidR="004A7694">
        <w:rPr>
          <w:rFonts w:cstheme="minorHAnsi"/>
          <w:b/>
          <w:lang w:eastAsia="x-none"/>
        </w:rPr>
        <w:t xml:space="preserve">For UE </w:t>
      </w:r>
      <w:r w:rsidR="004A7694" w:rsidRPr="00AD3177">
        <w:rPr>
          <w:rFonts w:cstheme="minorHAnsi"/>
          <w:b/>
          <w:lang w:eastAsia="x-none"/>
        </w:rPr>
        <w:t xml:space="preserve">not supporting </w:t>
      </w:r>
      <w:r w:rsidR="004A7694">
        <w:rPr>
          <w:rFonts w:cstheme="minorHAnsi"/>
          <w:b/>
          <w:lang w:eastAsia="x-none"/>
        </w:rPr>
        <w:t xml:space="preserve">measuring multiple cells </w:t>
      </w:r>
      <w:r w:rsidR="00374F90">
        <w:rPr>
          <w:rFonts w:cstheme="minorHAnsi"/>
          <w:b/>
          <w:lang w:eastAsia="x-none"/>
        </w:rPr>
        <w:t xml:space="preserve">on the same OFDM symbol </w:t>
      </w:r>
      <w:r w:rsidR="004A7694">
        <w:rPr>
          <w:rFonts w:cstheme="minorHAnsi"/>
          <w:b/>
          <w:lang w:eastAsia="x-none"/>
        </w:rPr>
        <w:t xml:space="preserve">when </w:t>
      </w:r>
      <w:r w:rsidR="004A7694" w:rsidRPr="00AD3177">
        <w:rPr>
          <w:rFonts w:cstheme="minorHAnsi"/>
          <w:b/>
          <w:lang w:eastAsia="x-none"/>
        </w:rPr>
        <w:t>RTD&gt;CP</w:t>
      </w:r>
      <w:r>
        <w:rPr>
          <w:rFonts w:cstheme="minorHAnsi"/>
          <w:b/>
          <w:lang w:eastAsia="x-none"/>
        </w:rPr>
        <w:t>, i</w:t>
      </w:r>
      <w:r w:rsidRPr="00910E3C">
        <w:rPr>
          <w:rFonts w:cstheme="minorHAnsi"/>
          <w:b/>
          <w:lang w:eastAsia="x-none"/>
        </w:rPr>
        <w:t>f there are multiple cells in an intra-frequency layer to measure, the measurement delay would be scaled up by the number of cells of the intra-frequency layer</w:t>
      </w:r>
      <w:r>
        <w:rPr>
          <w:rFonts w:cstheme="minorHAnsi"/>
          <w:b/>
          <w:lang w:eastAsia="x-none"/>
        </w:rPr>
        <w:t>.</w:t>
      </w:r>
    </w:p>
    <w:p w14:paraId="0F3AFF4E" w14:textId="2F06603D" w:rsidR="00AB0147" w:rsidRPr="00AD3177" w:rsidRDefault="00AB0147" w:rsidP="00AB0147">
      <w:pPr>
        <w:spacing w:beforeLines="50" w:before="120" w:afterLines="50" w:after="120"/>
        <w:rPr>
          <w:rFonts w:cstheme="minorHAnsi"/>
          <w:b/>
          <w:lang w:eastAsia="x-none"/>
        </w:rPr>
      </w:pPr>
      <w:r>
        <w:rPr>
          <w:rFonts w:cstheme="minorHAnsi"/>
          <w:b/>
          <w:lang w:eastAsia="x-none"/>
        </w:rPr>
        <w:t>Proposal 11</w:t>
      </w:r>
      <w:r w:rsidRPr="00BF4670">
        <w:rPr>
          <w:rFonts w:cstheme="minorHAnsi"/>
          <w:b/>
          <w:lang w:eastAsia="x-none"/>
        </w:rPr>
        <w:t>:</w:t>
      </w:r>
      <w:r>
        <w:rPr>
          <w:rFonts w:cstheme="minorHAnsi"/>
          <w:b/>
          <w:lang w:eastAsia="x-none"/>
        </w:rPr>
        <w:t xml:space="preserve"> </w:t>
      </w:r>
      <w:r w:rsidR="004A7694">
        <w:rPr>
          <w:rFonts w:cstheme="minorHAnsi"/>
          <w:b/>
          <w:lang w:eastAsia="x-none"/>
        </w:rPr>
        <w:t xml:space="preserve">For UE </w:t>
      </w:r>
      <w:r w:rsidR="004A7694" w:rsidRPr="00AD3177">
        <w:rPr>
          <w:rFonts w:cstheme="minorHAnsi"/>
          <w:b/>
          <w:lang w:eastAsia="x-none"/>
        </w:rPr>
        <w:t xml:space="preserve">not supporting </w:t>
      </w:r>
      <w:r w:rsidR="004A7694">
        <w:rPr>
          <w:rFonts w:cstheme="minorHAnsi"/>
          <w:b/>
          <w:lang w:eastAsia="x-none"/>
        </w:rPr>
        <w:t xml:space="preserve">measuring multiple cells </w:t>
      </w:r>
      <w:r w:rsidR="00374F90">
        <w:rPr>
          <w:rFonts w:cstheme="minorHAnsi"/>
          <w:b/>
          <w:lang w:eastAsia="x-none"/>
        </w:rPr>
        <w:t xml:space="preserve">on the same OFDM symbol </w:t>
      </w:r>
      <w:r w:rsidR="004A7694">
        <w:rPr>
          <w:rFonts w:cstheme="minorHAnsi"/>
          <w:b/>
          <w:lang w:eastAsia="x-none"/>
        </w:rPr>
        <w:t xml:space="preserve">when </w:t>
      </w:r>
      <w:r w:rsidR="004A7694" w:rsidRPr="00AD3177">
        <w:rPr>
          <w:rFonts w:cstheme="minorHAnsi"/>
          <w:b/>
          <w:lang w:eastAsia="x-none"/>
        </w:rPr>
        <w:t>RTD&gt;CP</w:t>
      </w:r>
      <w:r w:rsidRPr="004E4B61">
        <w:rPr>
          <w:rFonts w:cstheme="minorHAnsi"/>
          <w:b/>
          <w:lang w:eastAsia="x-none"/>
        </w:rPr>
        <w:t xml:space="preserve">, </w:t>
      </w:r>
      <w:r w:rsidRPr="00AD3177">
        <w:rPr>
          <w:rFonts w:cstheme="minorHAnsi"/>
          <w:b/>
          <w:lang w:eastAsia="x-none"/>
        </w:rPr>
        <w:t xml:space="preserve">scheduling </w:t>
      </w:r>
      <w:r>
        <w:rPr>
          <w:rFonts w:cstheme="minorHAnsi"/>
          <w:b/>
          <w:lang w:eastAsia="x-none"/>
        </w:rPr>
        <w:t xml:space="preserve">and measurement </w:t>
      </w:r>
      <w:r w:rsidRPr="00AD3177">
        <w:rPr>
          <w:rFonts w:cstheme="minorHAnsi"/>
          <w:b/>
          <w:lang w:eastAsia="x-none"/>
        </w:rPr>
        <w:t xml:space="preserve">restriction should be extended </w:t>
      </w:r>
      <w:r w:rsidR="005038AF">
        <w:rPr>
          <w:rFonts w:cstheme="minorHAnsi"/>
          <w:b/>
          <w:lang w:eastAsia="x-none"/>
        </w:rPr>
        <w:t xml:space="preserve">by </w:t>
      </w:r>
      <w:r>
        <w:rPr>
          <w:rFonts w:cstheme="minorHAnsi"/>
          <w:b/>
          <w:lang w:eastAsia="x-none"/>
        </w:rPr>
        <w:t>one more</w:t>
      </w:r>
      <w:r w:rsidRPr="00AD3177">
        <w:rPr>
          <w:rFonts w:cstheme="minorHAnsi"/>
          <w:b/>
          <w:lang w:eastAsia="x-none"/>
        </w:rPr>
        <w:t xml:space="preserve"> symbol before and after SSB symbols</w:t>
      </w:r>
      <w:r w:rsidRPr="004E4B61">
        <w:rPr>
          <w:rFonts w:cstheme="minorHAnsi"/>
          <w:b/>
          <w:lang w:eastAsia="x-none"/>
        </w:rPr>
        <w:t>.</w:t>
      </w:r>
      <w:r>
        <w:rPr>
          <w:lang w:val="en-GB"/>
        </w:rPr>
        <w:t xml:space="preserve"> </w:t>
      </w:r>
    </w:p>
    <w:p w14:paraId="656114AC" w14:textId="52986D82" w:rsidR="00AB0147" w:rsidRPr="005D0B79" w:rsidRDefault="00AB0147" w:rsidP="00AB0147">
      <w:pPr>
        <w:spacing w:beforeLines="50" w:before="120" w:afterLines="50" w:after="120"/>
        <w:rPr>
          <w:rFonts w:cstheme="minorHAnsi"/>
          <w:b/>
        </w:rPr>
      </w:pPr>
      <w:r>
        <w:rPr>
          <w:rFonts w:cstheme="minorHAnsi" w:hint="eastAsia"/>
          <w:b/>
        </w:rPr>
        <w:t>P</w:t>
      </w:r>
      <w:r>
        <w:rPr>
          <w:rFonts w:cstheme="minorHAnsi"/>
          <w:b/>
        </w:rPr>
        <w:t>roposal 12: I</w:t>
      </w:r>
      <w:r w:rsidRPr="004D5D09">
        <w:rPr>
          <w:rFonts w:cstheme="minorHAnsi"/>
          <w:b/>
        </w:rPr>
        <w:t xml:space="preserve">n FR1, the reported number of supported cells in a frequency layer is the number of cells that UE can measure </w:t>
      </w:r>
      <w:r w:rsidRPr="00690BC5">
        <w:rPr>
          <w:rFonts w:cstheme="minorHAnsi"/>
          <w:b/>
          <w:bCs/>
        </w:rPr>
        <w:t>on the same OFDM symbol</w:t>
      </w:r>
      <w:r w:rsidRPr="004D5D09">
        <w:rPr>
          <w:rFonts w:cstheme="minorHAnsi"/>
          <w:b/>
        </w:rPr>
        <w:t>s</w:t>
      </w:r>
      <w:r>
        <w:rPr>
          <w:rFonts w:cstheme="minorHAnsi"/>
          <w:b/>
        </w:rPr>
        <w:t>.</w:t>
      </w:r>
    </w:p>
    <w:p w14:paraId="5862F34F" w14:textId="77777777" w:rsidR="00AB0147" w:rsidRDefault="00AB0147" w:rsidP="00AB0147">
      <w:pPr>
        <w:spacing w:beforeLines="50" w:before="120" w:afterLines="50" w:after="120"/>
        <w:rPr>
          <w:rFonts w:cstheme="minorHAnsi"/>
          <w:b/>
          <w:lang w:eastAsia="x-none"/>
        </w:rPr>
      </w:pPr>
      <w:r>
        <w:rPr>
          <w:rFonts w:cstheme="minorHAnsi"/>
          <w:b/>
          <w:lang w:eastAsia="x-none"/>
        </w:rPr>
        <w:t xml:space="preserve">Proposal 13: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p w14:paraId="671CFBF5" w14:textId="6F40BA35" w:rsidR="00AB0147" w:rsidRDefault="00AB0147" w:rsidP="00AB0147">
      <w:pPr>
        <w:spacing w:beforeLines="50" w:before="120" w:afterLines="50" w:after="120"/>
        <w:rPr>
          <w:b/>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14</w:t>
      </w:r>
      <w:r w:rsidRPr="00566AA8">
        <w:rPr>
          <w:rFonts w:cstheme="minorHAnsi"/>
          <w:b/>
          <w:lang w:eastAsia="x-none"/>
        </w:rPr>
        <w:t xml:space="preserve">: </w:t>
      </w:r>
      <w:r>
        <w:rPr>
          <w:rFonts w:cstheme="minorHAnsi"/>
          <w:b/>
          <w:lang w:eastAsia="x-none"/>
        </w:rPr>
        <w:t xml:space="preserve">Suggest </w:t>
      </w:r>
      <w:r>
        <w:rPr>
          <w:rFonts w:cstheme="minorHAnsi"/>
          <w:b/>
        </w:rPr>
        <w:t>f</w:t>
      </w:r>
      <w:r w:rsidRPr="003D22BE">
        <w:rPr>
          <w:rFonts w:cstheme="minorHAnsi"/>
          <w:b/>
          <w:lang w:eastAsia="x-none"/>
        </w:rPr>
        <w:t>ocus</w:t>
      </w:r>
      <w:r>
        <w:rPr>
          <w:rFonts w:cstheme="minorHAnsi"/>
          <w:b/>
          <w:lang w:eastAsia="x-none"/>
        </w:rPr>
        <w:t>ing</w:t>
      </w:r>
      <w:r w:rsidRPr="003D22BE">
        <w:rPr>
          <w:rFonts w:cstheme="minorHAnsi"/>
          <w:b/>
          <w:lang w:eastAsia="x-none"/>
        </w:rPr>
        <w:t xml:space="preserve">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Otherwise, the measurement delay should be scaled by the number of intra-frequency layers to measure</w:t>
      </w:r>
      <w:r w:rsidRPr="00703585">
        <w:rPr>
          <w:b/>
        </w:rPr>
        <w:t>.</w:t>
      </w:r>
    </w:p>
    <w:p w14:paraId="5DFAD32C" w14:textId="213476DF" w:rsidR="00AB0147" w:rsidRPr="00566AA8" w:rsidRDefault="00AB0147" w:rsidP="00AB0147">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15</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neighbor cell) </w:t>
      </w:r>
      <w:r>
        <w:rPr>
          <w:rFonts w:cstheme="minorHAnsi"/>
          <w:b/>
          <w:lang w:eastAsia="x-none"/>
        </w:rPr>
        <w:lastRenderedPageBreak/>
        <w:t>layer. Otherwise, t</w:t>
      </w:r>
      <w:r w:rsidRPr="00481993">
        <w:rPr>
          <w:rFonts w:cstheme="minorHAnsi"/>
          <w:b/>
          <w:lang w:eastAsia="x-none"/>
        </w:rPr>
        <w:t>he measurement delay would be scaled up with the number of</w:t>
      </w:r>
      <w:r>
        <w:rPr>
          <w:rFonts w:cstheme="minorHAnsi"/>
          <w:b/>
          <w:lang w:eastAsia="x-none"/>
        </w:rPr>
        <w:t xml:space="preserve"> FR2</w:t>
      </w:r>
      <w:r w:rsidRPr="00481993">
        <w:rPr>
          <w:rFonts w:cstheme="minorHAnsi"/>
          <w:b/>
          <w:lang w:eastAsia="x-none"/>
        </w:rPr>
        <w:t xml:space="preserve"> inter-</w:t>
      </w:r>
      <w:proofErr w:type="spellStart"/>
      <w:r w:rsidRPr="00481993">
        <w:rPr>
          <w:rFonts w:cstheme="minorHAnsi"/>
          <w:b/>
          <w:lang w:eastAsia="x-none"/>
        </w:rPr>
        <w:t>band</w:t>
      </w:r>
      <w:proofErr w:type="spellEnd"/>
      <w:r w:rsidRPr="00481993">
        <w:rPr>
          <w:rFonts w:cstheme="minorHAnsi"/>
          <w:b/>
          <w:lang w:eastAsia="x-none"/>
        </w:rPr>
        <w:t xml:space="preserve"> intra-frequency layers.</w:t>
      </w:r>
    </w:p>
    <w:p w14:paraId="7A8431C5" w14:textId="0A5B678E" w:rsidR="00AB0147" w:rsidRDefault="00AB0147" w:rsidP="00AB0147">
      <w:pPr>
        <w:spacing w:beforeLines="50" w:before="120" w:afterLines="50" w:after="120"/>
        <w:rPr>
          <w:b/>
          <w:bCs/>
        </w:rPr>
      </w:pPr>
      <w:r>
        <w:rPr>
          <w:rFonts w:cstheme="minorHAnsi" w:hint="eastAsia"/>
          <w:b/>
        </w:rPr>
        <w:t>P</w:t>
      </w:r>
      <w:r>
        <w:rPr>
          <w:rFonts w:cstheme="minorHAnsi"/>
          <w:b/>
        </w:rPr>
        <w:t>roposal 16: When there is only one intra-frequency neighbor cell to measure: T</w:t>
      </w:r>
      <w:r w:rsidRPr="001849D9">
        <w:rPr>
          <w:rFonts w:cstheme="minorHAnsi"/>
          <w:b/>
        </w:rPr>
        <w:t xml:space="preserve">he legacy </w:t>
      </w:r>
      <w:r>
        <w:rPr>
          <w:rFonts w:cstheme="minorHAnsi"/>
          <w:b/>
        </w:rPr>
        <w:t xml:space="preserve">measurement period </w:t>
      </w:r>
      <w:r w:rsidRPr="001849D9">
        <w:rPr>
          <w:rFonts w:cstheme="minorHAnsi"/>
          <w:b/>
        </w:rPr>
        <w:t>requirement defined in cl. 9.13.4 for FR2</w:t>
      </w:r>
      <w:r>
        <w:rPr>
          <w:rFonts w:cstheme="minorHAnsi"/>
          <w:b/>
        </w:rPr>
        <w:t xml:space="preserve"> intra-frequency non-serving cell</w:t>
      </w:r>
      <w:r w:rsidRPr="001849D9">
        <w:rPr>
          <w:rFonts w:cstheme="minorHAnsi"/>
          <w:b/>
        </w:rPr>
        <w:t xml:space="preserve"> is also applicable to </w:t>
      </w:r>
      <w:r>
        <w:rPr>
          <w:rFonts w:cstheme="minorHAnsi"/>
          <w:b/>
        </w:rPr>
        <w:t>intra-frequency L1-RSRP measurement when</w:t>
      </w:r>
      <w:r w:rsidRPr="001849D9">
        <w:rPr>
          <w:rFonts w:cstheme="minorHAnsi"/>
          <w:b/>
        </w:rPr>
        <w:t xml:space="preserve"> RTD of serving cell and neighbor cell larger than CP</w:t>
      </w:r>
      <w:r w:rsidRPr="00372D96">
        <w:rPr>
          <w:b/>
          <w:bCs/>
          <w:lang w:val="en-GB"/>
        </w:rPr>
        <w:t>.</w:t>
      </w:r>
      <w:r w:rsidRPr="003D4512">
        <w:rPr>
          <w:b/>
          <w:bCs/>
          <w:lang w:val="en-GB"/>
        </w:rPr>
        <w:t xml:space="preserve"> </w:t>
      </w:r>
      <w:r w:rsidRPr="003D4512">
        <w:rPr>
          <w:b/>
          <w:bCs/>
        </w:rPr>
        <w:t>P</w:t>
      </w:r>
      <w:r w:rsidRPr="003D4512">
        <w:rPr>
          <w:b/>
          <w:bCs/>
          <w:vertAlign w:val="subscript"/>
        </w:rPr>
        <w:t>1</w:t>
      </w:r>
      <w:r w:rsidRPr="003D4512">
        <w:rPr>
          <w:b/>
          <w:bCs/>
        </w:rPr>
        <w:t xml:space="preserve"> is valid when any symbol of the SSBs from serving cell and </w:t>
      </w:r>
      <w:r>
        <w:rPr>
          <w:b/>
          <w:bCs/>
        </w:rPr>
        <w:t>neighbor cell</w:t>
      </w:r>
      <w:r w:rsidRPr="003D4512">
        <w:rPr>
          <w:b/>
          <w:bCs/>
        </w:rPr>
        <w:t xml:space="preserve"> are overlapping or adjacent (in time domain). </w:t>
      </w:r>
      <w:r>
        <w:rPr>
          <w:b/>
          <w:bCs/>
        </w:rPr>
        <w:t>A</w:t>
      </w:r>
      <w:r w:rsidRPr="003D4512">
        <w:rPr>
          <w:b/>
          <w:bCs/>
        </w:rPr>
        <w:t xml:space="preserve">djacent here means the </w:t>
      </w:r>
      <w:r>
        <w:rPr>
          <w:rFonts w:hint="eastAsia"/>
          <w:b/>
          <w:bCs/>
        </w:rPr>
        <w:t>actual</w:t>
      </w:r>
      <w:r>
        <w:rPr>
          <w:b/>
          <w:bCs/>
        </w:rPr>
        <w:t xml:space="preserve"> </w:t>
      </w:r>
      <w:r w:rsidRPr="003D4512">
        <w:rPr>
          <w:b/>
          <w:bCs/>
        </w:rPr>
        <w:t xml:space="preserve">timing difference between </w:t>
      </w:r>
      <w:r w:rsidR="000C41D0">
        <w:rPr>
          <w:b/>
          <w:bCs/>
        </w:rPr>
        <w:t>the</w:t>
      </w:r>
      <w:r w:rsidR="000C41D0" w:rsidRPr="000C41D0">
        <w:rPr>
          <w:b/>
          <w:bCs/>
        </w:rPr>
        <w:t xml:space="preserve"> starting/ending of the SSB from serving cell and ending/starting neighbor cell neighbor cell is within CP.</w:t>
      </w:r>
    </w:p>
    <w:p w14:paraId="3C765D42" w14:textId="77777777" w:rsidR="00AB0147" w:rsidRDefault="00AB0147" w:rsidP="00AB0147">
      <w:pPr>
        <w:spacing w:beforeLines="50" w:before="120" w:afterLines="50" w:after="120"/>
        <w:rPr>
          <w:rFonts w:cstheme="minorHAnsi"/>
          <w:b/>
        </w:rPr>
      </w:pPr>
      <w:r>
        <w:rPr>
          <w:rFonts w:cstheme="minorHAnsi" w:hint="eastAsia"/>
          <w:b/>
        </w:rPr>
        <w:t>P</w:t>
      </w:r>
      <w:r>
        <w:rPr>
          <w:rFonts w:cstheme="minorHAnsi"/>
          <w:b/>
        </w:rPr>
        <w:t>roposal 17: In FR2, i</w:t>
      </w:r>
      <w:r w:rsidRPr="00910E3C">
        <w:rPr>
          <w:rFonts w:cstheme="minorHAnsi"/>
          <w:b/>
        </w:rPr>
        <w:t xml:space="preserve">f there are multiple </w:t>
      </w:r>
      <w:r>
        <w:rPr>
          <w:rFonts w:cstheme="minorHAnsi"/>
          <w:b/>
        </w:rPr>
        <w:t>neighbor</w:t>
      </w:r>
      <w:r w:rsidRPr="00910E3C">
        <w:rPr>
          <w:rFonts w:cstheme="minorHAnsi"/>
          <w:b/>
        </w:rPr>
        <w:t xml:space="preserve"> cells in an intra-frequency layer to measure, the measurement delay would be scaled up by the number of cells (including the serving cell) of the intra-frequency layer</w:t>
      </w:r>
      <w:r>
        <w:rPr>
          <w:rFonts w:cstheme="minorHAnsi"/>
          <w:b/>
        </w:rPr>
        <w:t xml:space="preserve"> for UE capable of RTD&gt;CP.</w:t>
      </w:r>
    </w:p>
    <w:p w14:paraId="23E48F36" w14:textId="18E9877E" w:rsidR="00AB0147" w:rsidRDefault="00AB0147" w:rsidP="00AB0147">
      <w:pPr>
        <w:spacing w:beforeLines="50" w:before="120" w:afterLines="50" w:after="120"/>
        <w:rPr>
          <w:rFonts w:cstheme="minorHAnsi"/>
          <w:b/>
        </w:rPr>
      </w:pPr>
      <w:r w:rsidRPr="003710AD">
        <w:rPr>
          <w:rFonts w:cstheme="minorHAnsi"/>
          <w:b/>
        </w:rPr>
        <w:t xml:space="preserve">Proposal </w:t>
      </w:r>
      <w:r>
        <w:rPr>
          <w:rFonts w:cstheme="minorHAnsi"/>
          <w:b/>
        </w:rPr>
        <w:t>18</w:t>
      </w:r>
      <w:r w:rsidRPr="003710AD">
        <w:rPr>
          <w:rFonts w:cstheme="minorHAnsi"/>
          <w:b/>
        </w:rPr>
        <w:t xml:space="preserve">: For UE capable of RTD&gt;CP, measurement restriction and scheduling restriction should be extended </w:t>
      </w:r>
      <w:r w:rsidR="005A5C9C">
        <w:rPr>
          <w:rFonts w:cstheme="minorHAnsi"/>
          <w:b/>
        </w:rPr>
        <w:t>by</w:t>
      </w:r>
      <w:r w:rsidRPr="003710AD">
        <w:rPr>
          <w:rFonts w:cstheme="minorHAnsi"/>
          <w:b/>
        </w:rPr>
        <w:t xml:space="preserve"> </w:t>
      </w:r>
      <w:r>
        <w:rPr>
          <w:rFonts w:cstheme="minorHAnsi"/>
          <w:b/>
        </w:rPr>
        <w:t>one more</w:t>
      </w:r>
      <w:r w:rsidRPr="003710AD">
        <w:rPr>
          <w:rFonts w:cstheme="minorHAnsi"/>
          <w:b/>
        </w:rPr>
        <w:t xml:space="preserve"> symbol before and after SSB symbols.</w:t>
      </w:r>
    </w:p>
    <w:p w14:paraId="1256C31E" w14:textId="77777777" w:rsidR="00AB0147" w:rsidRPr="00B055C0" w:rsidRDefault="00AB0147" w:rsidP="00AB0147">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19</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258807BA" w14:textId="77FAFA9E" w:rsidR="00AB0147" w:rsidRDefault="00AB0147" w:rsidP="00AB0147">
      <w:pPr>
        <w:spacing w:beforeLines="50" w:before="120" w:afterLines="50" w:after="120"/>
        <w:rPr>
          <w:rFonts w:cstheme="minorHAnsi"/>
          <w:b/>
          <w:lang w:eastAsia="x-none"/>
        </w:rPr>
      </w:pPr>
      <w:r>
        <w:rPr>
          <w:rFonts w:cstheme="minorHAnsi"/>
          <w:b/>
          <w:lang w:eastAsia="x-none"/>
        </w:rPr>
        <w:t xml:space="preserve">Proposal 20: </w:t>
      </w:r>
      <w:r w:rsidR="00DA112E" w:rsidRPr="00DA112E">
        <w:rPr>
          <w:rFonts w:cstheme="minorHAnsi"/>
          <w:b/>
          <w:lang w:eastAsia="x-none"/>
        </w:rPr>
        <w:t>Extend the current CSSF framework to include L1 inter-freq</w:t>
      </w:r>
      <w:r w:rsidR="00DA112E">
        <w:rPr>
          <w:rFonts w:cstheme="minorHAnsi"/>
          <w:b/>
          <w:lang w:eastAsia="x-none"/>
        </w:rPr>
        <w:t>uency</w:t>
      </w:r>
      <w:r w:rsidR="00DA112E" w:rsidRPr="00DA112E">
        <w:rPr>
          <w:rFonts w:cstheme="minorHAnsi"/>
          <w:b/>
          <w:lang w:eastAsia="x-none"/>
        </w:rPr>
        <w:t xml:space="preserve"> measurements</w:t>
      </w:r>
      <w:r w:rsidR="00DA112E">
        <w:rPr>
          <w:rFonts w:cstheme="minorHAnsi"/>
          <w:b/>
          <w:lang w:eastAsia="x-none"/>
        </w:rPr>
        <w:t>.</w:t>
      </w:r>
    </w:p>
    <w:p w14:paraId="6E9D3C64" w14:textId="77777777" w:rsidR="00AB0147" w:rsidRPr="0038018A" w:rsidRDefault="00AB0147" w:rsidP="00AB0147">
      <w:pPr>
        <w:spacing w:beforeLines="50" w:before="120" w:afterLines="50" w:after="120"/>
        <w:rPr>
          <w:rFonts w:cstheme="minorHAnsi"/>
          <w:b/>
          <w:lang w:eastAsia="x-none"/>
        </w:rPr>
      </w:pPr>
      <w:r>
        <w:rPr>
          <w:rFonts w:cstheme="minorHAnsi"/>
          <w:b/>
          <w:lang w:eastAsia="x-none"/>
        </w:rPr>
        <w:t xml:space="preserve">Proposal 21: In FR1, </w:t>
      </w:r>
      <w:r w:rsidRPr="00B11F40">
        <w:rPr>
          <w:rFonts w:cstheme="minorHAnsi"/>
          <w:b/>
          <w:lang w:eastAsia="x-none"/>
        </w:rPr>
        <w:t>L1-RSRP and L3 measurement of the same frequency layer when overlapping can be counted as same frequency layer when calculating CSSF</w:t>
      </w:r>
      <w:r>
        <w:rPr>
          <w:rFonts w:cstheme="minorHAnsi"/>
          <w:b/>
          <w:lang w:eastAsia="x-none"/>
        </w:rPr>
        <w:t>.</w:t>
      </w:r>
    </w:p>
    <w:p w14:paraId="2122AFA8" w14:textId="77777777" w:rsidR="00AB0147" w:rsidRPr="00B055C0" w:rsidRDefault="00AB0147" w:rsidP="00AB0147">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22</w:t>
      </w:r>
      <w:r w:rsidRPr="00866614">
        <w:rPr>
          <w:rFonts w:cstheme="minorHAnsi"/>
          <w:b/>
          <w:lang w:eastAsia="x-none"/>
        </w:rPr>
        <w:t>:</w:t>
      </w:r>
      <w:r>
        <w:rPr>
          <w:rFonts w:cstheme="minorHAnsi"/>
          <w:b/>
          <w:lang w:eastAsia="x-none"/>
        </w:rPr>
        <w:t xml:space="preserve"> Define inter-frequency L1-RSRP measurement period with Type-1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B0147" w:rsidRPr="009C5807" w14:paraId="77EBCCD3" w14:textId="77777777" w:rsidTr="00F442C7">
        <w:tc>
          <w:tcPr>
            <w:tcW w:w="2122" w:type="dxa"/>
            <w:shd w:val="clear" w:color="auto" w:fill="auto"/>
          </w:tcPr>
          <w:p w14:paraId="4AB98617" w14:textId="77777777" w:rsidR="00AB0147" w:rsidRPr="009C5807" w:rsidRDefault="00AB0147" w:rsidP="00F442C7">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4A59F3D3" w14:textId="77777777" w:rsidR="00AB0147" w:rsidRPr="009C5807" w:rsidRDefault="00AB0147" w:rsidP="00F442C7">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AB0147" w:rsidRPr="009C5807" w14:paraId="634C2D27" w14:textId="77777777" w:rsidTr="00F442C7">
        <w:tc>
          <w:tcPr>
            <w:tcW w:w="2122" w:type="dxa"/>
            <w:shd w:val="clear" w:color="auto" w:fill="auto"/>
          </w:tcPr>
          <w:p w14:paraId="2C1DBF6D" w14:textId="77777777" w:rsidR="00AB0147" w:rsidRPr="00816523" w:rsidRDefault="00AB0147" w:rsidP="00F442C7">
            <w:pPr>
              <w:pStyle w:val="TAC"/>
              <w:rPr>
                <w:sz w:val="16"/>
                <w:szCs w:val="18"/>
              </w:rPr>
            </w:pPr>
            <w:r w:rsidRPr="00816523">
              <w:rPr>
                <w:sz w:val="16"/>
                <w:szCs w:val="18"/>
              </w:rPr>
              <w:t>No DRX</w:t>
            </w:r>
          </w:p>
        </w:tc>
        <w:tc>
          <w:tcPr>
            <w:tcW w:w="7119" w:type="dxa"/>
            <w:shd w:val="clear" w:color="auto" w:fill="auto"/>
          </w:tcPr>
          <w:p w14:paraId="0C458D58" w14:textId="77777777" w:rsidR="00AB0147" w:rsidRPr="00816523" w:rsidRDefault="00AB0147" w:rsidP="00F442C7">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B0147" w:rsidRPr="009C5807" w14:paraId="6652B70B" w14:textId="77777777" w:rsidTr="00F442C7">
        <w:tc>
          <w:tcPr>
            <w:tcW w:w="2122" w:type="dxa"/>
            <w:shd w:val="clear" w:color="auto" w:fill="auto"/>
          </w:tcPr>
          <w:p w14:paraId="7C6D163E" w14:textId="77777777" w:rsidR="00AB0147" w:rsidRPr="00816523" w:rsidRDefault="00AB0147" w:rsidP="00F442C7">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7FFB49FF" w14:textId="77777777" w:rsidR="00AB0147" w:rsidRPr="00816523" w:rsidRDefault="00AB0147" w:rsidP="00F442C7">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B0147" w:rsidRPr="009C5807" w14:paraId="79F23BB6" w14:textId="77777777" w:rsidTr="00F442C7">
        <w:tc>
          <w:tcPr>
            <w:tcW w:w="2122" w:type="dxa"/>
            <w:shd w:val="clear" w:color="auto" w:fill="auto"/>
          </w:tcPr>
          <w:p w14:paraId="0E450122" w14:textId="77777777" w:rsidR="00AB0147" w:rsidRPr="00816523" w:rsidRDefault="00AB0147" w:rsidP="00F442C7">
            <w:pPr>
              <w:pStyle w:val="TAC"/>
              <w:rPr>
                <w:b/>
                <w:sz w:val="16"/>
                <w:szCs w:val="18"/>
              </w:rPr>
            </w:pPr>
            <w:r w:rsidRPr="00816523">
              <w:rPr>
                <w:sz w:val="16"/>
                <w:szCs w:val="18"/>
              </w:rPr>
              <w:t>DRX cycle &gt; 320ms</w:t>
            </w:r>
          </w:p>
        </w:tc>
        <w:tc>
          <w:tcPr>
            <w:tcW w:w="7119" w:type="dxa"/>
            <w:shd w:val="clear" w:color="auto" w:fill="auto"/>
          </w:tcPr>
          <w:p w14:paraId="08492A8E" w14:textId="77777777" w:rsidR="00AB0147" w:rsidRPr="00816523" w:rsidRDefault="00AB0147" w:rsidP="00F442C7">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AB0147" w:rsidRPr="009C5807" w14:paraId="585A741E" w14:textId="77777777" w:rsidTr="00F442C7">
        <w:tc>
          <w:tcPr>
            <w:tcW w:w="9241" w:type="dxa"/>
            <w:gridSpan w:val="2"/>
            <w:shd w:val="clear" w:color="auto" w:fill="auto"/>
          </w:tcPr>
          <w:p w14:paraId="5CE9A2D0" w14:textId="77777777" w:rsidR="00AB0147" w:rsidRPr="00816523" w:rsidRDefault="00AB0147" w:rsidP="00F442C7">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0A17DC68" w14:textId="77777777" w:rsidR="00AB0147" w:rsidRDefault="00AB0147" w:rsidP="00F442C7">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506F4943" w14:textId="77777777" w:rsidR="00AB0147" w:rsidRPr="00816523" w:rsidRDefault="00AB0147" w:rsidP="00F442C7">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 The value should be updated as RAN1 concluded to use SSB period for inter-frequency L1 measurement.</w:t>
            </w:r>
          </w:p>
        </w:tc>
      </w:tr>
    </w:tbl>
    <w:p w14:paraId="37F27C07" w14:textId="464E8FA4" w:rsidR="00AB0147" w:rsidRPr="004B6CDF" w:rsidRDefault="00AB0147" w:rsidP="00AB0147">
      <w:pPr>
        <w:spacing w:beforeLines="50" w:before="120" w:afterLines="50" w:after="120"/>
        <w:rPr>
          <w:rFonts w:cstheme="minorHAnsi"/>
          <w:b/>
          <w:lang w:eastAsia="x-none"/>
        </w:rPr>
      </w:pPr>
      <w:r w:rsidRPr="007E6203">
        <w:rPr>
          <w:rFonts w:cstheme="minorHAnsi"/>
          <w:b/>
          <w:lang w:eastAsia="x-none"/>
        </w:rPr>
        <w:t xml:space="preserve">Proposal 23: If time permits, further discuss </w:t>
      </w:r>
      <w:r w:rsidR="007E6203" w:rsidRPr="007E6203">
        <w:rPr>
          <w:rFonts w:cstheme="minorHAnsi"/>
          <w:b/>
          <w:lang w:eastAsia="x-none"/>
        </w:rPr>
        <w:t>the requirements for</w:t>
      </w:r>
      <w:r w:rsidRPr="007E6203">
        <w:rPr>
          <w:rFonts w:cstheme="minorHAnsi"/>
          <w:b/>
          <w:lang w:eastAsia="x-none"/>
        </w:rPr>
        <w:t xml:space="preserve"> inter-frequency L1-RSRP measurement with concurrent gap.</w:t>
      </w:r>
    </w:p>
    <w:p w14:paraId="6C8CF71A" w14:textId="77777777" w:rsidR="00AB0147" w:rsidRPr="002C4649" w:rsidRDefault="00AB0147" w:rsidP="00AB0147">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24: Treat</w:t>
      </w:r>
      <w:r w:rsidRPr="002C4649">
        <w:rPr>
          <w:rFonts w:cstheme="minorHAnsi"/>
          <w:b/>
          <w:lang w:eastAsia="x-none"/>
        </w:rPr>
        <w:t xml:space="preserve"> L1 inter-frequency measurement </w:t>
      </w:r>
      <w:r>
        <w:rPr>
          <w:rFonts w:cstheme="minorHAnsi"/>
          <w:b/>
          <w:lang w:eastAsia="x-none"/>
        </w:rPr>
        <w:t>with Type-1 MG</w:t>
      </w:r>
      <w:r w:rsidRPr="002C4649">
        <w:rPr>
          <w:rFonts w:cstheme="minorHAnsi"/>
          <w:b/>
          <w:lang w:eastAsia="x-none"/>
        </w:rPr>
        <w:t xml:space="preserve"> on </w:t>
      </w:r>
      <w:r>
        <w:rPr>
          <w:rFonts w:cstheme="minorHAnsi"/>
          <w:b/>
          <w:lang w:eastAsia="x-none"/>
        </w:rPr>
        <w:t>[</w:t>
      </w:r>
      <w:r w:rsidRPr="002C4649">
        <w:rPr>
          <w:rFonts w:cstheme="minorHAnsi"/>
          <w:b/>
          <w:lang w:eastAsia="x-none"/>
        </w:rPr>
        <w:t xml:space="preserve">each cell </w:t>
      </w:r>
      <w:r>
        <w:rPr>
          <w:rFonts w:cstheme="minorHAnsi"/>
          <w:b/>
          <w:lang w:eastAsia="x-none"/>
        </w:rPr>
        <w:t xml:space="preserve">of] each frequency layer </w:t>
      </w:r>
      <w:r w:rsidRPr="002C4649">
        <w:rPr>
          <w:rFonts w:cstheme="minorHAnsi"/>
          <w:b/>
          <w:lang w:eastAsia="x-none"/>
        </w:rPr>
        <w:t>as an independent inter-frequency layer</w:t>
      </w:r>
      <w:r>
        <w:rPr>
          <w:rFonts w:cstheme="minorHAnsi"/>
          <w:b/>
          <w:lang w:eastAsia="x-none"/>
        </w:rPr>
        <w:t xml:space="preserve"> in FR2. </w:t>
      </w:r>
      <w:r>
        <w:rPr>
          <w:rFonts w:cstheme="minorHAnsi" w:hint="eastAsia"/>
          <w:b/>
        </w:rPr>
        <w:t>Wh</w:t>
      </w:r>
      <w:r>
        <w:rPr>
          <w:rFonts w:cstheme="minorHAnsi"/>
          <w:b/>
          <w:lang w:eastAsia="x-none"/>
        </w:rPr>
        <w:t>en calculating CSSF, overlap</w:t>
      </w:r>
      <w:r>
        <w:rPr>
          <w:rFonts w:cstheme="minorHAnsi" w:hint="eastAsia"/>
          <w:b/>
        </w:rPr>
        <w:t>ping</w:t>
      </w:r>
      <w:r>
        <w:rPr>
          <w:rFonts w:cstheme="minorHAnsi"/>
          <w:b/>
          <w:lang w:eastAsia="x-none"/>
        </w:rPr>
        <w:t xml:space="preserve"> with one additional L1 measurement on [</w:t>
      </w:r>
      <w:r w:rsidRPr="002C4649">
        <w:rPr>
          <w:rFonts w:cstheme="minorHAnsi"/>
          <w:b/>
          <w:lang w:eastAsia="x-none"/>
        </w:rPr>
        <w:t xml:space="preserve">each cell </w:t>
      </w:r>
      <w:r>
        <w:rPr>
          <w:rFonts w:cstheme="minorHAnsi"/>
          <w:b/>
          <w:lang w:eastAsia="x-none"/>
        </w:rPr>
        <w:t>of] each frequency layer is equivalent to overlap</w:t>
      </w:r>
      <w:r>
        <w:rPr>
          <w:rFonts w:cstheme="minorHAnsi" w:hint="eastAsia"/>
          <w:b/>
        </w:rPr>
        <w:t>ping</w:t>
      </w:r>
      <w:r>
        <w:rPr>
          <w:rFonts w:cstheme="minorHAnsi"/>
          <w:b/>
          <w:lang w:eastAsia="x-none"/>
        </w:rPr>
        <w:t xml:space="preserve"> with one more L3 frequency layer.</w:t>
      </w:r>
    </w:p>
    <w:p w14:paraId="76F0831F" w14:textId="77777777" w:rsidR="00AB0147" w:rsidRPr="002A4B25" w:rsidRDefault="00AB0147" w:rsidP="00AB0147">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25: Same as L3 inter-frequency measurement, some m</w:t>
      </w:r>
      <w:r w:rsidRPr="002A4B25">
        <w:rPr>
          <w:rFonts w:cstheme="minorHAnsi"/>
          <w:b/>
          <w:lang w:eastAsia="x-none"/>
        </w:rPr>
        <w:t xml:space="preserve">argin on number of samples is needed to accommodate AGC imperfection </w:t>
      </w:r>
      <w:r>
        <w:rPr>
          <w:rFonts w:cstheme="minorHAnsi"/>
          <w:b/>
          <w:lang w:eastAsia="x-none"/>
        </w:rPr>
        <w:t>for L1 inter-frequency measurement with Type 1 MG.</w:t>
      </w:r>
    </w:p>
    <w:p w14:paraId="03E34503" w14:textId="77777777" w:rsidR="00AB0147" w:rsidRDefault="00AB0147" w:rsidP="00AB0147">
      <w:pPr>
        <w:spacing w:beforeLines="50" w:before="120" w:afterLines="50" w:after="120"/>
        <w:rPr>
          <w:rFonts w:cstheme="minorHAnsi"/>
          <w:b/>
          <w:lang w:eastAsia="x-none"/>
        </w:rPr>
      </w:pPr>
      <w:r w:rsidRPr="009617E6">
        <w:rPr>
          <w:rFonts w:cstheme="minorHAnsi"/>
          <w:b/>
          <w:lang w:eastAsia="x-none"/>
        </w:rPr>
        <w:t xml:space="preserve">Proposal </w:t>
      </w:r>
      <w:r>
        <w:rPr>
          <w:rFonts w:cstheme="minorHAnsi"/>
          <w:b/>
          <w:lang w:eastAsia="x-none"/>
        </w:rPr>
        <w:t>26</w:t>
      </w:r>
      <w:r w:rsidRPr="009617E6">
        <w:rPr>
          <w:rFonts w:cstheme="minorHAnsi"/>
          <w:b/>
          <w:lang w:eastAsia="x-none"/>
        </w:rPr>
        <w:t xml:space="preserve">: Define inter-frequency L1-RSRP measurement period </w:t>
      </w:r>
      <w:r>
        <w:rPr>
          <w:rFonts w:cstheme="minorHAnsi"/>
          <w:b/>
          <w:lang w:eastAsia="x-none"/>
        </w:rPr>
        <w:t xml:space="preserve">with Type 1 MG </w:t>
      </w:r>
      <w:r w:rsidRPr="009617E6">
        <w:rPr>
          <w:rFonts w:cstheme="minorHAnsi"/>
          <w:b/>
          <w:lang w:eastAsia="x-none"/>
        </w:rPr>
        <w:t>in FR</w:t>
      </w:r>
      <w:r>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7548"/>
      </w:tblGrid>
      <w:tr w:rsidR="00AB0147" w:rsidRPr="009C5807" w14:paraId="413182EE" w14:textId="77777777" w:rsidTr="00DA112E">
        <w:tc>
          <w:tcPr>
            <w:tcW w:w="1945" w:type="dxa"/>
            <w:shd w:val="clear" w:color="auto" w:fill="auto"/>
          </w:tcPr>
          <w:p w14:paraId="40DB243C" w14:textId="77777777" w:rsidR="00AB0147" w:rsidRPr="009617E6" w:rsidRDefault="00AB0147" w:rsidP="00F442C7">
            <w:pPr>
              <w:keepNext/>
              <w:keepLines/>
              <w:jc w:val="center"/>
              <w:rPr>
                <w:rFonts w:ascii="Arial" w:hAnsi="Arial"/>
                <w:b/>
                <w:sz w:val="16"/>
                <w:szCs w:val="21"/>
              </w:rPr>
            </w:pPr>
            <w:r w:rsidRPr="009617E6">
              <w:rPr>
                <w:rFonts w:ascii="Arial" w:hAnsi="Arial"/>
                <w:b/>
                <w:sz w:val="16"/>
                <w:szCs w:val="21"/>
              </w:rPr>
              <w:t>Condition</w:t>
            </w:r>
          </w:p>
        </w:tc>
        <w:tc>
          <w:tcPr>
            <w:tcW w:w="7548" w:type="dxa"/>
            <w:shd w:val="clear" w:color="auto" w:fill="auto"/>
          </w:tcPr>
          <w:p w14:paraId="3209E8B7" w14:textId="77777777" w:rsidR="00AB0147" w:rsidRPr="009617E6" w:rsidRDefault="00AB0147" w:rsidP="00F442C7">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AB0147" w:rsidRPr="009C5807" w14:paraId="039B7463" w14:textId="77777777" w:rsidTr="00DA112E">
        <w:tc>
          <w:tcPr>
            <w:tcW w:w="1945" w:type="dxa"/>
            <w:shd w:val="clear" w:color="auto" w:fill="auto"/>
          </w:tcPr>
          <w:p w14:paraId="2378C51F" w14:textId="77777777" w:rsidR="00AB0147" w:rsidRPr="009617E6" w:rsidRDefault="00AB0147" w:rsidP="00F442C7">
            <w:pPr>
              <w:pStyle w:val="TAC"/>
              <w:rPr>
                <w:sz w:val="16"/>
                <w:szCs w:val="21"/>
              </w:rPr>
            </w:pPr>
            <w:r w:rsidRPr="009617E6">
              <w:rPr>
                <w:sz w:val="16"/>
                <w:szCs w:val="21"/>
              </w:rPr>
              <w:t>No DRX</w:t>
            </w:r>
          </w:p>
        </w:tc>
        <w:tc>
          <w:tcPr>
            <w:tcW w:w="7548" w:type="dxa"/>
            <w:shd w:val="clear" w:color="auto" w:fill="auto"/>
          </w:tcPr>
          <w:p w14:paraId="6B2EF5E0" w14:textId="77777777" w:rsidR="00AB0147" w:rsidRPr="009617E6" w:rsidRDefault="00AB0147" w:rsidP="00F442C7">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B0147" w:rsidRPr="009C5807" w14:paraId="019476EE" w14:textId="77777777" w:rsidTr="00DA112E">
        <w:tc>
          <w:tcPr>
            <w:tcW w:w="1945" w:type="dxa"/>
            <w:shd w:val="clear" w:color="auto" w:fill="auto"/>
          </w:tcPr>
          <w:p w14:paraId="7DCC9D8D" w14:textId="77777777" w:rsidR="00AB0147" w:rsidRPr="009617E6" w:rsidRDefault="00AB0147" w:rsidP="00F442C7">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548" w:type="dxa"/>
            <w:shd w:val="clear" w:color="auto" w:fill="auto"/>
          </w:tcPr>
          <w:p w14:paraId="2DC53524" w14:textId="77777777" w:rsidR="00AB0147" w:rsidRPr="009617E6" w:rsidRDefault="00AB0147" w:rsidP="00F442C7">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B0147" w:rsidRPr="009C5807" w14:paraId="48EEC652" w14:textId="77777777" w:rsidTr="00DA112E">
        <w:tc>
          <w:tcPr>
            <w:tcW w:w="1945" w:type="dxa"/>
            <w:shd w:val="clear" w:color="auto" w:fill="auto"/>
          </w:tcPr>
          <w:p w14:paraId="37A33B90" w14:textId="77777777" w:rsidR="00AB0147" w:rsidRPr="009617E6" w:rsidRDefault="00AB0147" w:rsidP="00F442C7">
            <w:pPr>
              <w:pStyle w:val="TAC"/>
              <w:rPr>
                <w:b/>
                <w:sz w:val="16"/>
                <w:szCs w:val="21"/>
              </w:rPr>
            </w:pPr>
            <w:r w:rsidRPr="009617E6">
              <w:rPr>
                <w:sz w:val="16"/>
                <w:szCs w:val="21"/>
              </w:rPr>
              <w:t>DRX cycle &gt; 320ms</w:t>
            </w:r>
          </w:p>
        </w:tc>
        <w:tc>
          <w:tcPr>
            <w:tcW w:w="7548" w:type="dxa"/>
            <w:shd w:val="clear" w:color="auto" w:fill="auto"/>
          </w:tcPr>
          <w:p w14:paraId="0C30D883" w14:textId="77777777" w:rsidR="00AB0147" w:rsidRPr="009617E6" w:rsidRDefault="00AB0147" w:rsidP="00F442C7">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AB0147" w:rsidRPr="009C5807" w14:paraId="2DDFD985" w14:textId="77777777" w:rsidTr="00DA112E">
        <w:trPr>
          <w:trHeight w:val="70"/>
        </w:trPr>
        <w:tc>
          <w:tcPr>
            <w:tcW w:w="9493" w:type="dxa"/>
            <w:gridSpan w:val="2"/>
            <w:shd w:val="clear" w:color="auto" w:fill="auto"/>
          </w:tcPr>
          <w:p w14:paraId="0B3B227E" w14:textId="77777777" w:rsidR="00AB0147" w:rsidRPr="00816523" w:rsidRDefault="00AB0147" w:rsidP="00F442C7">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76A6E20F" w14:textId="77777777" w:rsidR="00AB0147" w:rsidRDefault="00AB0147" w:rsidP="00F442C7">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7B3B52AE" w14:textId="59F60AB6" w:rsidR="00AB0147" w:rsidRPr="009C5807" w:rsidRDefault="00AB0147" w:rsidP="00F442C7">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r>
              <w:rPr>
                <w:sz w:val="16"/>
                <w:szCs w:val="16"/>
                <w:lang w:val="en-GB"/>
              </w:rPr>
              <w:t xml:space="preserve"> </w:t>
            </w:r>
          </w:p>
        </w:tc>
      </w:tr>
    </w:tbl>
    <w:p w14:paraId="7FA883FA" w14:textId="77777777" w:rsidR="00AB0147" w:rsidRDefault="00AB0147" w:rsidP="00AB0147">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27: Treat</w:t>
      </w:r>
      <w:r w:rsidRPr="002C4649">
        <w:rPr>
          <w:rFonts w:cstheme="minorHAnsi"/>
          <w:b/>
          <w:lang w:eastAsia="x-none"/>
        </w:rPr>
        <w:t xml:space="preserve"> L1 inter-frequency measurement </w:t>
      </w:r>
      <w:r>
        <w:rPr>
          <w:rFonts w:cstheme="minorHAnsi"/>
          <w:b/>
          <w:lang w:eastAsia="x-none"/>
        </w:rPr>
        <w:t xml:space="preserve">without gap </w:t>
      </w:r>
      <w:r w:rsidRPr="00A11EAF">
        <w:rPr>
          <w:rFonts w:cstheme="minorHAnsi"/>
          <w:b/>
          <w:lang w:eastAsia="x-none"/>
        </w:rPr>
        <w:t xml:space="preserve">in the same way as L1 measurement on intra-frequency neighbor cell of </w:t>
      </w:r>
      <w:proofErr w:type="spellStart"/>
      <w:r w:rsidRPr="00A11EAF">
        <w:rPr>
          <w:rFonts w:cstheme="minorHAnsi"/>
          <w:b/>
          <w:lang w:eastAsia="x-none"/>
        </w:rPr>
        <w:t>SCell</w:t>
      </w:r>
      <w:proofErr w:type="spellEnd"/>
      <w:r w:rsidRPr="00A11EAF">
        <w:rPr>
          <w:rFonts w:cstheme="minorHAnsi"/>
          <w:b/>
          <w:lang w:eastAsia="x-none"/>
        </w:rPr>
        <w:t>.</w:t>
      </w:r>
    </w:p>
    <w:p w14:paraId="5387FDF1" w14:textId="6C7D3090" w:rsidR="00C123BC" w:rsidRPr="00AB0147" w:rsidRDefault="00AB0147" w:rsidP="00C123BC">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 xml:space="preserve">28: </w:t>
      </w:r>
      <w:r w:rsidRPr="00A11EAF">
        <w:rPr>
          <w:rFonts w:cstheme="minorHAnsi"/>
          <w:b/>
          <w:lang w:eastAsia="x-none"/>
        </w:rPr>
        <w:t>RAN4 can focus on how to define the requirements for intra-frequency L1 measurement and apply the conclusions to inter-frequency L1 measurement without gap.</w:t>
      </w: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lastRenderedPageBreak/>
        <w:t>4 Reference</w:t>
      </w:r>
      <w:r w:rsidRPr="00E73A85">
        <w:rPr>
          <w:rFonts w:asciiTheme="minorHAnsi" w:hAnsiTheme="minorHAnsi" w:cstheme="minorHAnsi"/>
          <w:color w:val="000000" w:themeColor="text1"/>
          <w:sz w:val="32"/>
          <w:szCs w:val="32"/>
        </w:rPr>
        <w:t xml:space="preserve"> </w:t>
      </w:r>
    </w:p>
    <w:p w14:paraId="29B182F9" w14:textId="391245B4" w:rsidR="004E50D8" w:rsidRPr="009E6FDB" w:rsidRDefault="009E6FDB" w:rsidP="009E6FDB">
      <w:pPr>
        <w:pStyle w:val="references0"/>
        <w:rPr>
          <w:rFonts w:asciiTheme="minorHAnsi" w:eastAsiaTheme="minorEastAsia" w:hAnsiTheme="minorHAnsi" w:cstheme="minorBidi"/>
          <w:noProof w:val="0"/>
          <w:kern w:val="2"/>
          <w:sz w:val="21"/>
          <w:szCs w:val="22"/>
          <w:lang w:eastAsia="zh-CN"/>
        </w:rPr>
      </w:pPr>
      <w:bookmarkStart w:id="53" w:name="_Hlk118279640"/>
      <w:bookmarkStart w:id="54" w:name="_Hlk118279248"/>
      <w:r w:rsidRPr="005F40AE">
        <w:rPr>
          <w:rFonts w:asciiTheme="minorHAnsi" w:eastAsiaTheme="minorEastAsia" w:hAnsiTheme="minorHAnsi" w:cstheme="minorBidi"/>
          <w:noProof w:val="0"/>
          <w:kern w:val="2"/>
          <w:sz w:val="21"/>
          <w:szCs w:val="22"/>
          <w:lang w:eastAsia="zh-CN"/>
        </w:rPr>
        <w:t>R4-2310160</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w:t>
      </w:r>
      <w:r w:rsidRPr="005F40AE">
        <w:rPr>
          <w:rFonts w:asciiTheme="minorHAnsi" w:eastAsiaTheme="minorEastAsia" w:hAnsiTheme="minorHAnsi" w:cstheme="minorBidi"/>
          <w:noProof w:val="0"/>
          <w:kern w:val="2"/>
          <w:sz w:val="21"/>
          <w:szCs w:val="22"/>
          <w:lang w:eastAsia="zh-CN"/>
        </w:rPr>
        <w:t>WF on NR mobility enhancements (part 1)</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MediaTek Inc., RAN4#10</w:t>
      </w:r>
      <w:r>
        <w:rPr>
          <w:rFonts w:asciiTheme="minorHAnsi" w:eastAsiaTheme="minorEastAsia" w:hAnsiTheme="minorHAnsi" w:cstheme="minorBidi"/>
          <w:noProof w:val="0"/>
          <w:kern w:val="2"/>
          <w:sz w:val="21"/>
          <w:szCs w:val="22"/>
          <w:lang w:eastAsia="zh-CN"/>
        </w:rPr>
        <w:t xml:space="preserve">7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r w:rsidR="004E50D8" w:rsidRPr="009E6FDB">
        <w:rPr>
          <w:rFonts w:asciiTheme="minorHAnsi" w:eastAsiaTheme="minorEastAsia" w:hAnsiTheme="minorHAnsi" w:cstheme="minorBidi"/>
          <w:noProof w:val="0"/>
          <w:kern w:val="2"/>
          <w:sz w:val="21"/>
          <w:szCs w:val="22"/>
          <w:lang w:eastAsia="zh-CN"/>
        </w:rPr>
        <w:t xml:space="preserve"> </w:t>
      </w:r>
      <w:bookmarkEnd w:id="53"/>
      <w:bookmarkEnd w:id="54"/>
    </w:p>
    <w:p w14:paraId="450ED883" w14:textId="35FF0CC7" w:rsidR="00FA3E09" w:rsidRDefault="005F1835" w:rsidP="00C308AF">
      <w:pPr>
        <w:pStyle w:val="references0"/>
        <w:spacing w:line="220" w:lineRule="exact"/>
        <w:ind w:left="357" w:hanging="357"/>
        <w:rPr>
          <w:rFonts w:asciiTheme="minorHAnsi" w:eastAsiaTheme="minorEastAsia" w:hAnsiTheme="minorHAnsi" w:cstheme="minorBidi"/>
          <w:noProof w:val="0"/>
          <w:kern w:val="2"/>
          <w:sz w:val="21"/>
          <w:szCs w:val="22"/>
          <w:lang w:eastAsia="zh-CN"/>
        </w:rPr>
      </w:pPr>
      <w:r w:rsidRPr="009620BE">
        <w:rPr>
          <w:rFonts w:asciiTheme="minorHAnsi" w:eastAsiaTheme="minorEastAsia" w:hAnsiTheme="minorHAnsi" w:cstheme="minorBidi"/>
          <w:noProof w:val="0"/>
          <w:kern w:val="2"/>
          <w:sz w:val="21"/>
          <w:szCs w:val="22"/>
          <w:lang w:eastAsia="zh-CN"/>
        </w:rPr>
        <w:t>R1-2304276, “LS on beam indication of target cell(s) and time gap between a PDCCH order and the corresponding PRACH transmission for LTM”, RAN1#112bis-e, April 17th – 26th, 2023</w:t>
      </w:r>
      <w:r w:rsidR="0027794E">
        <w:rPr>
          <w:rFonts w:asciiTheme="minorHAnsi" w:eastAsiaTheme="minorEastAsia" w:hAnsiTheme="minorHAnsi" w:cstheme="minorBidi"/>
          <w:noProof w:val="0"/>
          <w:kern w:val="2"/>
          <w:sz w:val="21"/>
          <w:szCs w:val="22"/>
          <w:lang w:eastAsia="zh-CN"/>
        </w:rPr>
        <w:t>.</w:t>
      </w:r>
    </w:p>
    <w:p w14:paraId="29299E54" w14:textId="77777777" w:rsidR="00F64D4B" w:rsidRPr="00586B57" w:rsidRDefault="00F64D4B" w:rsidP="00F64D4B">
      <w:pPr>
        <w:pStyle w:val="references0"/>
        <w:rPr>
          <w:rFonts w:asciiTheme="minorHAnsi" w:eastAsiaTheme="minorEastAsia" w:hAnsiTheme="minorHAnsi" w:cstheme="minorBidi"/>
          <w:noProof w:val="0"/>
          <w:kern w:val="2"/>
          <w:sz w:val="21"/>
          <w:szCs w:val="22"/>
          <w:lang w:eastAsia="zh-CN"/>
        </w:rPr>
      </w:pPr>
      <w:r w:rsidRPr="00502DBB">
        <w:rPr>
          <w:rFonts w:asciiTheme="minorHAnsi" w:eastAsiaTheme="minorEastAsia" w:hAnsiTheme="minorHAnsi" w:cstheme="minorBidi"/>
          <w:noProof w:val="0"/>
          <w:kern w:val="2"/>
          <w:sz w:val="21"/>
          <w:szCs w:val="22"/>
          <w:lang w:eastAsia="zh-CN"/>
        </w:rPr>
        <w:t>R1-2306259</w:t>
      </w:r>
      <w:r>
        <w:rPr>
          <w:rFonts w:asciiTheme="minorHAnsi" w:eastAsiaTheme="minorEastAsia" w:hAnsiTheme="minorHAnsi" w:cstheme="minorBidi"/>
          <w:noProof w:val="0"/>
          <w:kern w:val="2"/>
          <w:sz w:val="21"/>
          <w:szCs w:val="22"/>
          <w:lang w:eastAsia="zh-CN"/>
        </w:rPr>
        <w:t>, “</w:t>
      </w:r>
      <w:r w:rsidRPr="005C3EC3">
        <w:rPr>
          <w:rFonts w:asciiTheme="minorHAnsi" w:eastAsiaTheme="minorEastAsia" w:hAnsiTheme="minorHAnsi" w:cstheme="minorBidi"/>
          <w:noProof w:val="0"/>
          <w:kern w:val="2"/>
          <w:sz w:val="21"/>
          <w:szCs w:val="22"/>
          <w:lang w:eastAsia="zh-CN"/>
        </w:rPr>
        <w:t>LS on beam application time, contents of cell switch command, TCI state activation and UE based TA measurement for LTM</w:t>
      </w:r>
      <w:r>
        <w:rPr>
          <w:rFonts w:asciiTheme="minorHAnsi" w:eastAsiaTheme="minorEastAsia" w:hAnsiTheme="minorHAnsi" w:cstheme="minorBidi"/>
          <w:noProof w:val="0"/>
          <w:kern w:val="2"/>
          <w:sz w:val="21"/>
          <w:szCs w:val="22"/>
          <w:lang w:eastAsia="zh-CN"/>
        </w:rPr>
        <w:t xml:space="preserve">”, </w:t>
      </w:r>
      <w:r w:rsidRPr="00E12A61">
        <w:rPr>
          <w:rFonts w:asciiTheme="minorHAnsi" w:eastAsiaTheme="minorEastAsia" w:hAnsiTheme="minorHAnsi" w:cstheme="minorBidi"/>
          <w:noProof w:val="0"/>
          <w:kern w:val="2"/>
          <w:sz w:val="21"/>
          <w:szCs w:val="22"/>
          <w:lang w:eastAsia="zh-CN"/>
        </w:rPr>
        <w:t>RAN</w:t>
      </w:r>
      <w:r>
        <w:rPr>
          <w:rFonts w:asciiTheme="minorHAnsi" w:eastAsiaTheme="minorEastAsia" w:hAnsiTheme="minorHAnsi" w:cstheme="minorBidi"/>
          <w:noProof w:val="0"/>
          <w:kern w:val="2"/>
          <w:sz w:val="21"/>
          <w:szCs w:val="22"/>
          <w:lang w:eastAsia="zh-CN"/>
        </w:rPr>
        <w:t>1</w:t>
      </w:r>
      <w:r w:rsidRPr="00E12A61">
        <w:rPr>
          <w:rFonts w:asciiTheme="minorHAnsi" w:eastAsiaTheme="minorEastAsia" w:hAnsiTheme="minorHAnsi" w:cstheme="minorBidi"/>
          <w:noProof w:val="0"/>
          <w:kern w:val="2"/>
          <w:sz w:val="21"/>
          <w:szCs w:val="22"/>
          <w:lang w:eastAsia="zh-CN"/>
        </w:rPr>
        <w:t>#1</w:t>
      </w:r>
      <w:r>
        <w:rPr>
          <w:rFonts w:asciiTheme="minorHAnsi" w:eastAsiaTheme="minorEastAsia" w:hAnsiTheme="minorHAnsi" w:cstheme="minorBidi"/>
          <w:noProof w:val="0"/>
          <w:kern w:val="2"/>
          <w:sz w:val="21"/>
          <w:szCs w:val="22"/>
          <w:lang w:eastAsia="zh-CN"/>
        </w:rPr>
        <w:t xml:space="preserve">13 </w:t>
      </w:r>
      <w:r w:rsidRPr="00E12A61">
        <w:rPr>
          <w:rFonts w:asciiTheme="minorHAnsi" w:eastAsiaTheme="minorEastAsia" w:hAnsiTheme="minorHAnsi" w:cstheme="minorBidi"/>
          <w:noProof w:val="0"/>
          <w:kern w:val="2"/>
          <w:sz w:val="21"/>
          <w:szCs w:val="22"/>
          <w:lang w:eastAsia="zh-CN"/>
        </w:rPr>
        <w:t xml:space="preserve">meeting, </w:t>
      </w:r>
      <w:r>
        <w:rPr>
          <w:rFonts w:asciiTheme="minorHAnsi" w:eastAsiaTheme="minorEastAsia" w:hAnsiTheme="minorHAnsi" w:cstheme="minorBidi"/>
          <w:noProof w:val="0"/>
          <w:kern w:val="2"/>
          <w:sz w:val="21"/>
          <w:szCs w:val="22"/>
          <w:lang w:eastAsia="zh-CN"/>
        </w:rPr>
        <w:t>May</w:t>
      </w:r>
      <w:r w:rsidRPr="009620BE">
        <w:rPr>
          <w:rFonts w:asciiTheme="minorHAnsi" w:eastAsiaTheme="minorEastAsia" w:hAnsiTheme="minorHAnsi" w:cstheme="minorBidi"/>
          <w:noProof w:val="0"/>
          <w:kern w:val="2"/>
          <w:sz w:val="21"/>
          <w:szCs w:val="22"/>
          <w:lang w:eastAsia="zh-CN"/>
        </w:rPr>
        <w:t xml:space="preserve"> </w:t>
      </w:r>
      <w:proofErr w:type="gramStart"/>
      <w:r>
        <w:rPr>
          <w:rFonts w:asciiTheme="minorHAnsi" w:eastAsiaTheme="minorEastAsia" w:hAnsiTheme="minorHAnsi" w:cstheme="minorBidi"/>
          <w:noProof w:val="0"/>
          <w:kern w:val="2"/>
          <w:sz w:val="21"/>
          <w:szCs w:val="22"/>
          <w:lang w:eastAsia="zh-CN"/>
        </w:rPr>
        <w:t>22</w:t>
      </w:r>
      <w:r w:rsidRPr="009620BE">
        <w:rPr>
          <w:rFonts w:asciiTheme="minorHAnsi" w:eastAsiaTheme="minorEastAsia" w:hAnsiTheme="minorHAnsi" w:cstheme="minorBidi"/>
          <w:noProof w:val="0"/>
          <w:kern w:val="2"/>
          <w:sz w:val="21"/>
          <w:szCs w:val="22"/>
          <w:lang w:eastAsia="zh-CN"/>
        </w:rPr>
        <w:t>th</w:t>
      </w:r>
      <w:proofErr w:type="gramEnd"/>
      <w:r w:rsidRPr="009620BE">
        <w:rPr>
          <w:rFonts w:asciiTheme="minorHAnsi" w:eastAsiaTheme="minorEastAsia" w:hAnsiTheme="minorHAnsi" w:cstheme="minorBidi"/>
          <w:noProof w:val="0"/>
          <w:kern w:val="2"/>
          <w:sz w:val="21"/>
          <w:szCs w:val="22"/>
          <w:lang w:eastAsia="zh-CN"/>
        </w:rPr>
        <w:t xml:space="preserve">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w:t>
      </w:r>
    </w:p>
    <w:p w14:paraId="46FB138B" w14:textId="77777777" w:rsidR="00F64D4B" w:rsidRPr="00C308AF" w:rsidRDefault="00F64D4B" w:rsidP="00F64D4B">
      <w:pPr>
        <w:pStyle w:val="references0"/>
        <w:numPr>
          <w:ilvl w:val="0"/>
          <w:numId w:val="0"/>
        </w:numPr>
        <w:spacing w:line="220" w:lineRule="exact"/>
        <w:rPr>
          <w:rFonts w:asciiTheme="minorHAnsi" w:eastAsiaTheme="minorEastAsia" w:hAnsiTheme="minorHAnsi" w:cstheme="minorBidi"/>
          <w:noProof w:val="0"/>
          <w:kern w:val="2"/>
          <w:sz w:val="21"/>
          <w:szCs w:val="22"/>
          <w:lang w:eastAsia="zh-CN"/>
        </w:rPr>
      </w:pPr>
    </w:p>
    <w:sectPr w:rsidR="00F64D4B" w:rsidRPr="00C308A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8AD85" w14:textId="77777777" w:rsidR="00212D88" w:rsidRDefault="00212D88">
      <w:r>
        <w:separator/>
      </w:r>
    </w:p>
  </w:endnote>
  <w:endnote w:type="continuationSeparator" w:id="0">
    <w:p w14:paraId="7DEC3472" w14:textId="77777777" w:rsidR="00212D88" w:rsidRDefault="00212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B897B" w14:textId="77777777" w:rsidR="00212D88" w:rsidRDefault="00212D88">
      <w:r>
        <w:separator/>
      </w:r>
    </w:p>
  </w:footnote>
  <w:footnote w:type="continuationSeparator" w:id="0">
    <w:p w14:paraId="14FE4942" w14:textId="77777777" w:rsidR="00212D88" w:rsidRDefault="00212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F74796"/>
    <w:multiLevelType w:val="hybridMultilevel"/>
    <w:tmpl w:val="2A56A1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F996602"/>
    <w:multiLevelType w:val="hybridMultilevel"/>
    <w:tmpl w:val="45F09738"/>
    <w:lvl w:ilvl="0" w:tplc="1012DAAA">
      <w:start w:val="3"/>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4DE1BA9"/>
    <w:multiLevelType w:val="hybridMultilevel"/>
    <w:tmpl w:val="C95417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42260B"/>
    <w:multiLevelType w:val="hybridMultilevel"/>
    <w:tmpl w:val="EF621F6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5E2ACF"/>
    <w:multiLevelType w:val="hybridMultilevel"/>
    <w:tmpl w:val="9A1A5DD6"/>
    <w:lvl w:ilvl="0" w:tplc="FFFFFFF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D0D6CAE"/>
    <w:multiLevelType w:val="multilevel"/>
    <w:tmpl w:val="B6F8DA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4033"/>
    <w:multiLevelType w:val="hybridMultilevel"/>
    <w:tmpl w:val="2EDE6158"/>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2D36B5"/>
    <w:multiLevelType w:val="hybridMultilevel"/>
    <w:tmpl w:val="F6B8A61C"/>
    <w:lvl w:ilvl="0" w:tplc="B3123386">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A752348"/>
    <w:multiLevelType w:val="hybridMultilevel"/>
    <w:tmpl w:val="616A980E"/>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AC3CA9"/>
    <w:multiLevelType w:val="hybridMultilevel"/>
    <w:tmpl w:val="B1B2A8DE"/>
    <w:lvl w:ilvl="0" w:tplc="FFFFFFFF">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6A07CC"/>
    <w:multiLevelType w:val="hybridMultilevel"/>
    <w:tmpl w:val="8A8CA28C"/>
    <w:lvl w:ilvl="0" w:tplc="46A474B4">
      <w:start w:val="8"/>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5427C67"/>
    <w:multiLevelType w:val="hybridMultilevel"/>
    <w:tmpl w:val="94ECA5FA"/>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5B8A1227"/>
    <w:multiLevelType w:val="hybridMultilevel"/>
    <w:tmpl w:val="1D4C571E"/>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F7440C"/>
    <w:multiLevelType w:val="hybridMultilevel"/>
    <w:tmpl w:val="80F48AF6"/>
    <w:lvl w:ilvl="0" w:tplc="6428EC16">
      <w:start w:val="1"/>
      <w:numFmt w:val="bullet"/>
      <w:lvlText w:val=""/>
      <w:lvlJc w:val="left"/>
      <w:pPr>
        <w:tabs>
          <w:tab w:val="num" w:pos="720"/>
        </w:tabs>
        <w:ind w:left="720" w:hanging="360"/>
      </w:pPr>
      <w:rPr>
        <w:rFonts w:ascii="Symbol" w:hAnsi="Symbol" w:hint="default"/>
      </w:rPr>
    </w:lvl>
    <w:lvl w:ilvl="1" w:tplc="90C2CEE0">
      <w:numFmt w:val="bullet"/>
      <w:lvlText w:val="o"/>
      <w:lvlJc w:val="left"/>
      <w:pPr>
        <w:tabs>
          <w:tab w:val="num" w:pos="1440"/>
        </w:tabs>
        <w:ind w:left="1440" w:hanging="360"/>
      </w:pPr>
      <w:rPr>
        <w:rFonts w:ascii="Courier New" w:hAnsi="Courier New" w:hint="default"/>
      </w:rPr>
    </w:lvl>
    <w:lvl w:ilvl="2" w:tplc="1AEC35AA">
      <w:numFmt w:val="bullet"/>
      <w:lvlText w:val=""/>
      <w:lvlJc w:val="left"/>
      <w:pPr>
        <w:tabs>
          <w:tab w:val="num" w:pos="2160"/>
        </w:tabs>
        <w:ind w:left="2160" w:hanging="360"/>
      </w:pPr>
      <w:rPr>
        <w:rFonts w:ascii="Wingdings" w:hAnsi="Wingdings" w:hint="default"/>
      </w:rPr>
    </w:lvl>
    <w:lvl w:ilvl="3" w:tplc="0C1AADC2" w:tentative="1">
      <w:start w:val="1"/>
      <w:numFmt w:val="bullet"/>
      <w:lvlText w:val=""/>
      <w:lvlJc w:val="left"/>
      <w:pPr>
        <w:tabs>
          <w:tab w:val="num" w:pos="2880"/>
        </w:tabs>
        <w:ind w:left="2880" w:hanging="360"/>
      </w:pPr>
      <w:rPr>
        <w:rFonts w:ascii="Symbol" w:hAnsi="Symbol" w:hint="default"/>
      </w:rPr>
    </w:lvl>
    <w:lvl w:ilvl="4" w:tplc="5904590C" w:tentative="1">
      <w:start w:val="1"/>
      <w:numFmt w:val="bullet"/>
      <w:lvlText w:val=""/>
      <w:lvlJc w:val="left"/>
      <w:pPr>
        <w:tabs>
          <w:tab w:val="num" w:pos="3600"/>
        </w:tabs>
        <w:ind w:left="3600" w:hanging="360"/>
      </w:pPr>
      <w:rPr>
        <w:rFonts w:ascii="Symbol" w:hAnsi="Symbol" w:hint="default"/>
      </w:rPr>
    </w:lvl>
    <w:lvl w:ilvl="5" w:tplc="75B4E7B8" w:tentative="1">
      <w:start w:val="1"/>
      <w:numFmt w:val="bullet"/>
      <w:lvlText w:val=""/>
      <w:lvlJc w:val="left"/>
      <w:pPr>
        <w:tabs>
          <w:tab w:val="num" w:pos="4320"/>
        </w:tabs>
        <w:ind w:left="4320" w:hanging="360"/>
      </w:pPr>
      <w:rPr>
        <w:rFonts w:ascii="Symbol" w:hAnsi="Symbol" w:hint="default"/>
      </w:rPr>
    </w:lvl>
    <w:lvl w:ilvl="6" w:tplc="20B2B138" w:tentative="1">
      <w:start w:val="1"/>
      <w:numFmt w:val="bullet"/>
      <w:lvlText w:val=""/>
      <w:lvlJc w:val="left"/>
      <w:pPr>
        <w:tabs>
          <w:tab w:val="num" w:pos="5040"/>
        </w:tabs>
        <w:ind w:left="5040" w:hanging="360"/>
      </w:pPr>
      <w:rPr>
        <w:rFonts w:ascii="Symbol" w:hAnsi="Symbol" w:hint="default"/>
      </w:rPr>
    </w:lvl>
    <w:lvl w:ilvl="7" w:tplc="27C8783E" w:tentative="1">
      <w:start w:val="1"/>
      <w:numFmt w:val="bullet"/>
      <w:lvlText w:val=""/>
      <w:lvlJc w:val="left"/>
      <w:pPr>
        <w:tabs>
          <w:tab w:val="num" w:pos="5760"/>
        </w:tabs>
        <w:ind w:left="5760" w:hanging="360"/>
      </w:pPr>
      <w:rPr>
        <w:rFonts w:ascii="Symbol" w:hAnsi="Symbol" w:hint="default"/>
      </w:rPr>
    </w:lvl>
    <w:lvl w:ilvl="8" w:tplc="63DA187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090BFC"/>
    <w:multiLevelType w:val="hybridMultilevel"/>
    <w:tmpl w:val="0326403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8"/>
  </w:num>
  <w:num w:numId="3">
    <w:abstractNumId w:val="1"/>
  </w:num>
  <w:num w:numId="4">
    <w:abstractNumId w:val="0"/>
  </w:num>
  <w:num w:numId="5">
    <w:abstractNumId w:val="16"/>
    <w:lvlOverride w:ilvl="0">
      <w:startOverride w:val="1"/>
    </w:lvlOverride>
  </w:num>
  <w:num w:numId="6">
    <w:abstractNumId w:val="24"/>
  </w:num>
  <w:num w:numId="7">
    <w:abstractNumId w:val="10"/>
  </w:num>
  <w:num w:numId="8">
    <w:abstractNumId w:val="6"/>
  </w:num>
  <w:num w:numId="9">
    <w:abstractNumId w:val="25"/>
  </w:num>
  <w:num w:numId="10">
    <w:abstractNumId w:val="19"/>
  </w:num>
  <w:num w:numId="11">
    <w:abstractNumId w:val="17"/>
  </w:num>
  <w:num w:numId="12">
    <w:abstractNumId w:val="15"/>
  </w:num>
  <w:num w:numId="13">
    <w:abstractNumId w:val="18"/>
  </w:num>
  <w:num w:numId="14">
    <w:abstractNumId w:val="22"/>
  </w:num>
  <w:num w:numId="15">
    <w:abstractNumId w:val="14"/>
  </w:num>
  <w:num w:numId="16">
    <w:abstractNumId w:val="21"/>
  </w:num>
  <w:num w:numId="17">
    <w:abstractNumId w:val="5"/>
  </w:num>
  <w:num w:numId="18">
    <w:abstractNumId w:val="12"/>
  </w:num>
  <w:num w:numId="19">
    <w:abstractNumId w:val="4"/>
  </w:num>
  <w:num w:numId="20">
    <w:abstractNumId w:val="13"/>
  </w:num>
  <w:num w:numId="21">
    <w:abstractNumId w:val="20"/>
  </w:num>
  <w:num w:numId="22">
    <w:abstractNumId w:val="3"/>
  </w:num>
  <w:num w:numId="23">
    <w:abstractNumId w:val="9"/>
  </w:num>
  <w:num w:numId="24">
    <w:abstractNumId w:val="2"/>
  </w:num>
  <w:num w:numId="25">
    <w:abstractNumId w:val="7"/>
  </w:num>
  <w:num w:numId="26">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920"/>
    <w:rsid w:val="00020A92"/>
    <w:rsid w:val="000210A8"/>
    <w:rsid w:val="000214C6"/>
    <w:rsid w:val="000214FB"/>
    <w:rsid w:val="0002157B"/>
    <w:rsid w:val="00021661"/>
    <w:rsid w:val="000216F3"/>
    <w:rsid w:val="000219F5"/>
    <w:rsid w:val="00021D86"/>
    <w:rsid w:val="00021E15"/>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2F7B"/>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02"/>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0C3C"/>
    <w:rsid w:val="000511F9"/>
    <w:rsid w:val="00051233"/>
    <w:rsid w:val="000514AD"/>
    <w:rsid w:val="000520C4"/>
    <w:rsid w:val="00052179"/>
    <w:rsid w:val="00052255"/>
    <w:rsid w:val="000528A2"/>
    <w:rsid w:val="000528F0"/>
    <w:rsid w:val="00052AD9"/>
    <w:rsid w:val="00053676"/>
    <w:rsid w:val="000536DE"/>
    <w:rsid w:val="000538CB"/>
    <w:rsid w:val="0005396C"/>
    <w:rsid w:val="000539B0"/>
    <w:rsid w:val="00053BE5"/>
    <w:rsid w:val="00054850"/>
    <w:rsid w:val="00054BF7"/>
    <w:rsid w:val="00054D7E"/>
    <w:rsid w:val="00055006"/>
    <w:rsid w:val="000559B5"/>
    <w:rsid w:val="000559F7"/>
    <w:rsid w:val="00055F1E"/>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B21"/>
    <w:rsid w:val="00064B77"/>
    <w:rsid w:val="00064E12"/>
    <w:rsid w:val="00064EE8"/>
    <w:rsid w:val="00065792"/>
    <w:rsid w:val="00065ED3"/>
    <w:rsid w:val="000663EA"/>
    <w:rsid w:val="00066665"/>
    <w:rsid w:val="00066BC9"/>
    <w:rsid w:val="00066FF1"/>
    <w:rsid w:val="00067299"/>
    <w:rsid w:val="00067353"/>
    <w:rsid w:val="00067520"/>
    <w:rsid w:val="00067F0C"/>
    <w:rsid w:val="00067F59"/>
    <w:rsid w:val="00067F8E"/>
    <w:rsid w:val="000707F9"/>
    <w:rsid w:val="00070917"/>
    <w:rsid w:val="00070BE8"/>
    <w:rsid w:val="00070C66"/>
    <w:rsid w:val="00071020"/>
    <w:rsid w:val="00071072"/>
    <w:rsid w:val="000712C4"/>
    <w:rsid w:val="00071388"/>
    <w:rsid w:val="00071AC5"/>
    <w:rsid w:val="00071CD5"/>
    <w:rsid w:val="00071D79"/>
    <w:rsid w:val="00071FB2"/>
    <w:rsid w:val="000727DB"/>
    <w:rsid w:val="00072E87"/>
    <w:rsid w:val="0007387C"/>
    <w:rsid w:val="00073933"/>
    <w:rsid w:val="00073B13"/>
    <w:rsid w:val="00073D47"/>
    <w:rsid w:val="00073FA3"/>
    <w:rsid w:val="0007409C"/>
    <w:rsid w:val="0007428C"/>
    <w:rsid w:val="00074450"/>
    <w:rsid w:val="000744E0"/>
    <w:rsid w:val="00074589"/>
    <w:rsid w:val="00074C1F"/>
    <w:rsid w:val="0007548F"/>
    <w:rsid w:val="00075808"/>
    <w:rsid w:val="00075B0B"/>
    <w:rsid w:val="00075C7E"/>
    <w:rsid w:val="00075E03"/>
    <w:rsid w:val="000761C5"/>
    <w:rsid w:val="000763E6"/>
    <w:rsid w:val="000767D1"/>
    <w:rsid w:val="00076B0F"/>
    <w:rsid w:val="00076C26"/>
    <w:rsid w:val="00076C8F"/>
    <w:rsid w:val="00076EF6"/>
    <w:rsid w:val="00077807"/>
    <w:rsid w:val="00077898"/>
    <w:rsid w:val="000778E0"/>
    <w:rsid w:val="000808A6"/>
    <w:rsid w:val="0008092D"/>
    <w:rsid w:val="00080A12"/>
    <w:rsid w:val="00081024"/>
    <w:rsid w:val="0008162B"/>
    <w:rsid w:val="00081AF1"/>
    <w:rsid w:val="0008202F"/>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47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00D"/>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094"/>
    <w:rsid w:val="000A66CF"/>
    <w:rsid w:val="000A68FD"/>
    <w:rsid w:val="000A6A20"/>
    <w:rsid w:val="000A6D41"/>
    <w:rsid w:val="000A6FE8"/>
    <w:rsid w:val="000A7726"/>
    <w:rsid w:val="000A77F2"/>
    <w:rsid w:val="000B061A"/>
    <w:rsid w:val="000B0A66"/>
    <w:rsid w:val="000B0A7F"/>
    <w:rsid w:val="000B0DD3"/>
    <w:rsid w:val="000B0DFE"/>
    <w:rsid w:val="000B14A8"/>
    <w:rsid w:val="000B198C"/>
    <w:rsid w:val="000B1E7C"/>
    <w:rsid w:val="000B2324"/>
    <w:rsid w:val="000B24AF"/>
    <w:rsid w:val="000B24F8"/>
    <w:rsid w:val="000B278E"/>
    <w:rsid w:val="000B2931"/>
    <w:rsid w:val="000B2A9B"/>
    <w:rsid w:val="000B2DA6"/>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33A"/>
    <w:rsid w:val="000C053D"/>
    <w:rsid w:val="000C071F"/>
    <w:rsid w:val="000C0A3C"/>
    <w:rsid w:val="000C0C04"/>
    <w:rsid w:val="000C0C49"/>
    <w:rsid w:val="000C0C65"/>
    <w:rsid w:val="000C0D9C"/>
    <w:rsid w:val="000C1508"/>
    <w:rsid w:val="000C197E"/>
    <w:rsid w:val="000C199F"/>
    <w:rsid w:val="000C22E1"/>
    <w:rsid w:val="000C28E3"/>
    <w:rsid w:val="000C2BE8"/>
    <w:rsid w:val="000C2D07"/>
    <w:rsid w:val="000C346F"/>
    <w:rsid w:val="000C3DBB"/>
    <w:rsid w:val="000C41D0"/>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2DB"/>
    <w:rsid w:val="000D1577"/>
    <w:rsid w:val="000D1C76"/>
    <w:rsid w:val="000D1D4F"/>
    <w:rsid w:val="000D23FA"/>
    <w:rsid w:val="000D2B90"/>
    <w:rsid w:val="000D3205"/>
    <w:rsid w:val="000D3351"/>
    <w:rsid w:val="000D338E"/>
    <w:rsid w:val="000D36B1"/>
    <w:rsid w:val="000D38C0"/>
    <w:rsid w:val="000D3912"/>
    <w:rsid w:val="000D49A8"/>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1DEE"/>
    <w:rsid w:val="000E27CF"/>
    <w:rsid w:val="000E2FAF"/>
    <w:rsid w:val="000E315C"/>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BEB"/>
    <w:rsid w:val="000F6E42"/>
    <w:rsid w:val="000F787E"/>
    <w:rsid w:val="000F7B27"/>
    <w:rsid w:val="000F7BA3"/>
    <w:rsid w:val="0010000B"/>
    <w:rsid w:val="00100136"/>
    <w:rsid w:val="00100799"/>
    <w:rsid w:val="00100AE8"/>
    <w:rsid w:val="00100B17"/>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2A88"/>
    <w:rsid w:val="0011333B"/>
    <w:rsid w:val="00113B72"/>
    <w:rsid w:val="001143D9"/>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C70"/>
    <w:rsid w:val="00117D19"/>
    <w:rsid w:val="00117DA7"/>
    <w:rsid w:val="0012036F"/>
    <w:rsid w:val="00120801"/>
    <w:rsid w:val="00120888"/>
    <w:rsid w:val="00120A1A"/>
    <w:rsid w:val="00120E91"/>
    <w:rsid w:val="001216D3"/>
    <w:rsid w:val="00121720"/>
    <w:rsid w:val="00121893"/>
    <w:rsid w:val="00121BA2"/>
    <w:rsid w:val="00121E5E"/>
    <w:rsid w:val="0012222B"/>
    <w:rsid w:val="00122285"/>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7E2"/>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5C64"/>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1C"/>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9E6"/>
    <w:rsid w:val="00157A80"/>
    <w:rsid w:val="001602F4"/>
    <w:rsid w:val="001606D2"/>
    <w:rsid w:val="00160C73"/>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08D"/>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4CE"/>
    <w:rsid w:val="0017551C"/>
    <w:rsid w:val="001756C2"/>
    <w:rsid w:val="00175715"/>
    <w:rsid w:val="00175A69"/>
    <w:rsid w:val="00175CD8"/>
    <w:rsid w:val="00175DE8"/>
    <w:rsid w:val="00176645"/>
    <w:rsid w:val="00176B45"/>
    <w:rsid w:val="00176ED6"/>
    <w:rsid w:val="00177943"/>
    <w:rsid w:val="00177B72"/>
    <w:rsid w:val="00177C8A"/>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9D9"/>
    <w:rsid w:val="00184B89"/>
    <w:rsid w:val="00184E77"/>
    <w:rsid w:val="00184F97"/>
    <w:rsid w:val="001850B7"/>
    <w:rsid w:val="001850E5"/>
    <w:rsid w:val="00185602"/>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FF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0C07"/>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33F"/>
    <w:rsid w:val="001A53BC"/>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BB7"/>
    <w:rsid w:val="001B0D18"/>
    <w:rsid w:val="001B128B"/>
    <w:rsid w:val="001B1A58"/>
    <w:rsid w:val="001B1B6E"/>
    <w:rsid w:val="001B1DB4"/>
    <w:rsid w:val="001B2031"/>
    <w:rsid w:val="001B286C"/>
    <w:rsid w:val="001B290F"/>
    <w:rsid w:val="001B336F"/>
    <w:rsid w:val="001B3AFA"/>
    <w:rsid w:val="001B4146"/>
    <w:rsid w:val="001B434B"/>
    <w:rsid w:val="001B479F"/>
    <w:rsid w:val="001B488B"/>
    <w:rsid w:val="001B4B04"/>
    <w:rsid w:val="001B4C59"/>
    <w:rsid w:val="001B55B0"/>
    <w:rsid w:val="001B5750"/>
    <w:rsid w:val="001B5A18"/>
    <w:rsid w:val="001B63E6"/>
    <w:rsid w:val="001B659C"/>
    <w:rsid w:val="001B6AE6"/>
    <w:rsid w:val="001B6BFB"/>
    <w:rsid w:val="001B7093"/>
    <w:rsid w:val="001B74CF"/>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B3E"/>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4C4"/>
    <w:rsid w:val="001E05E3"/>
    <w:rsid w:val="001E0735"/>
    <w:rsid w:val="001E0B40"/>
    <w:rsid w:val="001E12E8"/>
    <w:rsid w:val="001E1AD2"/>
    <w:rsid w:val="001E1CF2"/>
    <w:rsid w:val="001E24A5"/>
    <w:rsid w:val="001E2B47"/>
    <w:rsid w:val="001E2BD4"/>
    <w:rsid w:val="001E2C4C"/>
    <w:rsid w:val="001E2C52"/>
    <w:rsid w:val="001E3040"/>
    <w:rsid w:val="001E36BA"/>
    <w:rsid w:val="001E41EB"/>
    <w:rsid w:val="001E4614"/>
    <w:rsid w:val="001E48F4"/>
    <w:rsid w:val="001E4C39"/>
    <w:rsid w:val="001E4D35"/>
    <w:rsid w:val="001E59BA"/>
    <w:rsid w:val="001E59E0"/>
    <w:rsid w:val="001E5A9F"/>
    <w:rsid w:val="001E5DBE"/>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46"/>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44E"/>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88"/>
    <w:rsid w:val="00212DAD"/>
    <w:rsid w:val="00213040"/>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C3"/>
    <w:rsid w:val="00220BF7"/>
    <w:rsid w:val="00220FCE"/>
    <w:rsid w:val="0022170A"/>
    <w:rsid w:val="00222433"/>
    <w:rsid w:val="00222A7A"/>
    <w:rsid w:val="00222CDC"/>
    <w:rsid w:val="0022309C"/>
    <w:rsid w:val="00223189"/>
    <w:rsid w:val="00223445"/>
    <w:rsid w:val="00223D65"/>
    <w:rsid w:val="00223E6F"/>
    <w:rsid w:val="00223FC7"/>
    <w:rsid w:val="002243E8"/>
    <w:rsid w:val="002244BE"/>
    <w:rsid w:val="0022450A"/>
    <w:rsid w:val="002245C7"/>
    <w:rsid w:val="0022489C"/>
    <w:rsid w:val="00224A2C"/>
    <w:rsid w:val="00224AF6"/>
    <w:rsid w:val="002250ED"/>
    <w:rsid w:val="002260DB"/>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7A"/>
    <w:rsid w:val="002332B9"/>
    <w:rsid w:val="002333AC"/>
    <w:rsid w:val="0023360D"/>
    <w:rsid w:val="00233B8C"/>
    <w:rsid w:val="00233C5D"/>
    <w:rsid w:val="00233CB9"/>
    <w:rsid w:val="00233DFB"/>
    <w:rsid w:val="00234111"/>
    <w:rsid w:val="002343C6"/>
    <w:rsid w:val="00234715"/>
    <w:rsid w:val="0023487C"/>
    <w:rsid w:val="00235836"/>
    <w:rsid w:val="00235BAE"/>
    <w:rsid w:val="00236070"/>
    <w:rsid w:val="0023643E"/>
    <w:rsid w:val="002369D5"/>
    <w:rsid w:val="00236AAC"/>
    <w:rsid w:val="00236CBD"/>
    <w:rsid w:val="0023735A"/>
    <w:rsid w:val="00240018"/>
    <w:rsid w:val="002400C4"/>
    <w:rsid w:val="00240861"/>
    <w:rsid w:val="00240B68"/>
    <w:rsid w:val="002410B0"/>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096"/>
    <w:rsid w:val="002461D1"/>
    <w:rsid w:val="002462D2"/>
    <w:rsid w:val="00246562"/>
    <w:rsid w:val="00246F35"/>
    <w:rsid w:val="002472A0"/>
    <w:rsid w:val="0024798B"/>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EB"/>
    <w:rsid w:val="00253B34"/>
    <w:rsid w:val="00253CC6"/>
    <w:rsid w:val="00253F6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5FF"/>
    <w:rsid w:val="0026381F"/>
    <w:rsid w:val="00263BE4"/>
    <w:rsid w:val="00263C2F"/>
    <w:rsid w:val="00264127"/>
    <w:rsid w:val="002643F1"/>
    <w:rsid w:val="00264548"/>
    <w:rsid w:val="00264F32"/>
    <w:rsid w:val="00265009"/>
    <w:rsid w:val="00265292"/>
    <w:rsid w:val="002652D5"/>
    <w:rsid w:val="00265645"/>
    <w:rsid w:val="00265943"/>
    <w:rsid w:val="00265A60"/>
    <w:rsid w:val="00265A76"/>
    <w:rsid w:val="00265E93"/>
    <w:rsid w:val="00265FB1"/>
    <w:rsid w:val="002661DA"/>
    <w:rsid w:val="00266830"/>
    <w:rsid w:val="002669F1"/>
    <w:rsid w:val="00266A79"/>
    <w:rsid w:val="00266FC3"/>
    <w:rsid w:val="00267410"/>
    <w:rsid w:val="0026781B"/>
    <w:rsid w:val="0026792B"/>
    <w:rsid w:val="00270387"/>
    <w:rsid w:val="00270680"/>
    <w:rsid w:val="00270C59"/>
    <w:rsid w:val="00270D94"/>
    <w:rsid w:val="00271A18"/>
    <w:rsid w:val="00271A98"/>
    <w:rsid w:val="00271B44"/>
    <w:rsid w:val="00271BFE"/>
    <w:rsid w:val="002720B4"/>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36"/>
    <w:rsid w:val="0027794E"/>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4F4"/>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3"/>
    <w:rsid w:val="0029281C"/>
    <w:rsid w:val="00292908"/>
    <w:rsid w:val="00292B5F"/>
    <w:rsid w:val="00293688"/>
    <w:rsid w:val="00294741"/>
    <w:rsid w:val="002947BB"/>
    <w:rsid w:val="00294B67"/>
    <w:rsid w:val="00294D5F"/>
    <w:rsid w:val="00294E8F"/>
    <w:rsid w:val="00296DC9"/>
    <w:rsid w:val="00297210"/>
    <w:rsid w:val="00297370"/>
    <w:rsid w:val="002976DB"/>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B25"/>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7D"/>
    <w:rsid w:val="002B1DA0"/>
    <w:rsid w:val="002B2111"/>
    <w:rsid w:val="002B2292"/>
    <w:rsid w:val="002B2813"/>
    <w:rsid w:val="002B2B10"/>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921"/>
    <w:rsid w:val="002C3C8A"/>
    <w:rsid w:val="002C4649"/>
    <w:rsid w:val="002C5A0A"/>
    <w:rsid w:val="002C5CC9"/>
    <w:rsid w:val="002C61AC"/>
    <w:rsid w:val="002C631D"/>
    <w:rsid w:val="002C6990"/>
    <w:rsid w:val="002C69E5"/>
    <w:rsid w:val="002C7402"/>
    <w:rsid w:val="002C77E3"/>
    <w:rsid w:val="002C7829"/>
    <w:rsid w:val="002C7CFD"/>
    <w:rsid w:val="002D0098"/>
    <w:rsid w:val="002D06C2"/>
    <w:rsid w:val="002D0792"/>
    <w:rsid w:val="002D1181"/>
    <w:rsid w:val="002D118E"/>
    <w:rsid w:val="002D18AA"/>
    <w:rsid w:val="002D1960"/>
    <w:rsid w:val="002D1B3F"/>
    <w:rsid w:val="002D33DC"/>
    <w:rsid w:val="002D34EE"/>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55F"/>
    <w:rsid w:val="002E58D2"/>
    <w:rsid w:val="002E5963"/>
    <w:rsid w:val="002E6293"/>
    <w:rsid w:val="002E62EA"/>
    <w:rsid w:val="002E6509"/>
    <w:rsid w:val="002E6DDF"/>
    <w:rsid w:val="002E7133"/>
    <w:rsid w:val="002E71DF"/>
    <w:rsid w:val="002E73A6"/>
    <w:rsid w:val="002E745A"/>
    <w:rsid w:val="002E7708"/>
    <w:rsid w:val="002E7B3B"/>
    <w:rsid w:val="002E7C23"/>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57C"/>
    <w:rsid w:val="002F462D"/>
    <w:rsid w:val="002F46A9"/>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3F0B"/>
    <w:rsid w:val="0030412A"/>
    <w:rsid w:val="00304565"/>
    <w:rsid w:val="00304568"/>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422"/>
    <w:rsid w:val="00307992"/>
    <w:rsid w:val="00307BA4"/>
    <w:rsid w:val="00310144"/>
    <w:rsid w:val="00310270"/>
    <w:rsid w:val="0031033E"/>
    <w:rsid w:val="003106ED"/>
    <w:rsid w:val="0031149A"/>
    <w:rsid w:val="00311689"/>
    <w:rsid w:val="003116E8"/>
    <w:rsid w:val="00311AC6"/>
    <w:rsid w:val="00311C3D"/>
    <w:rsid w:val="00311CEC"/>
    <w:rsid w:val="0031201B"/>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3A2"/>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004"/>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1E8A"/>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4A"/>
    <w:rsid w:val="00351073"/>
    <w:rsid w:val="003511B2"/>
    <w:rsid w:val="00351267"/>
    <w:rsid w:val="003512C6"/>
    <w:rsid w:val="00351AFC"/>
    <w:rsid w:val="00352096"/>
    <w:rsid w:val="00352BDF"/>
    <w:rsid w:val="00352D21"/>
    <w:rsid w:val="003530AE"/>
    <w:rsid w:val="003533A1"/>
    <w:rsid w:val="00353440"/>
    <w:rsid w:val="00353803"/>
    <w:rsid w:val="00353992"/>
    <w:rsid w:val="003539D6"/>
    <w:rsid w:val="00353A43"/>
    <w:rsid w:val="00353A4D"/>
    <w:rsid w:val="00353A6B"/>
    <w:rsid w:val="00353A6C"/>
    <w:rsid w:val="003545C4"/>
    <w:rsid w:val="003547A2"/>
    <w:rsid w:val="00355848"/>
    <w:rsid w:val="003558EC"/>
    <w:rsid w:val="00355A61"/>
    <w:rsid w:val="00355BCB"/>
    <w:rsid w:val="0035608F"/>
    <w:rsid w:val="00356345"/>
    <w:rsid w:val="0035638A"/>
    <w:rsid w:val="003566D8"/>
    <w:rsid w:val="00356893"/>
    <w:rsid w:val="00356CD8"/>
    <w:rsid w:val="00356EFD"/>
    <w:rsid w:val="00357B42"/>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9D3"/>
    <w:rsid w:val="00364DFD"/>
    <w:rsid w:val="0036512A"/>
    <w:rsid w:val="00365B13"/>
    <w:rsid w:val="00365D8F"/>
    <w:rsid w:val="0036634E"/>
    <w:rsid w:val="0036652C"/>
    <w:rsid w:val="0036658D"/>
    <w:rsid w:val="0036694E"/>
    <w:rsid w:val="0036717B"/>
    <w:rsid w:val="00367473"/>
    <w:rsid w:val="003676B4"/>
    <w:rsid w:val="00370081"/>
    <w:rsid w:val="003710AD"/>
    <w:rsid w:val="00371255"/>
    <w:rsid w:val="003716F5"/>
    <w:rsid w:val="0037170D"/>
    <w:rsid w:val="0037189D"/>
    <w:rsid w:val="00371C3B"/>
    <w:rsid w:val="00371D84"/>
    <w:rsid w:val="00371FCA"/>
    <w:rsid w:val="00372595"/>
    <w:rsid w:val="00372613"/>
    <w:rsid w:val="00372779"/>
    <w:rsid w:val="00372D96"/>
    <w:rsid w:val="00372E81"/>
    <w:rsid w:val="00373124"/>
    <w:rsid w:val="0037381B"/>
    <w:rsid w:val="00373AE2"/>
    <w:rsid w:val="00373D24"/>
    <w:rsid w:val="00373F2B"/>
    <w:rsid w:val="00374862"/>
    <w:rsid w:val="00374932"/>
    <w:rsid w:val="00374DB8"/>
    <w:rsid w:val="00374F90"/>
    <w:rsid w:val="00375430"/>
    <w:rsid w:val="003755B1"/>
    <w:rsid w:val="0037561E"/>
    <w:rsid w:val="003758CE"/>
    <w:rsid w:val="00375C8B"/>
    <w:rsid w:val="003761FE"/>
    <w:rsid w:val="0037647A"/>
    <w:rsid w:val="00376644"/>
    <w:rsid w:val="003766DC"/>
    <w:rsid w:val="0037724B"/>
    <w:rsid w:val="00377383"/>
    <w:rsid w:val="0037748F"/>
    <w:rsid w:val="00377501"/>
    <w:rsid w:val="0037751C"/>
    <w:rsid w:val="00377845"/>
    <w:rsid w:val="00377EFD"/>
    <w:rsid w:val="0038006B"/>
    <w:rsid w:val="0038018A"/>
    <w:rsid w:val="0038049F"/>
    <w:rsid w:val="00380D92"/>
    <w:rsid w:val="0038112F"/>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3E88"/>
    <w:rsid w:val="00394075"/>
    <w:rsid w:val="00394333"/>
    <w:rsid w:val="00394557"/>
    <w:rsid w:val="00394604"/>
    <w:rsid w:val="00394A1B"/>
    <w:rsid w:val="00395229"/>
    <w:rsid w:val="00395543"/>
    <w:rsid w:val="00395ECD"/>
    <w:rsid w:val="00395FFF"/>
    <w:rsid w:val="003963E9"/>
    <w:rsid w:val="00396692"/>
    <w:rsid w:val="00396C87"/>
    <w:rsid w:val="00396EFC"/>
    <w:rsid w:val="00397333"/>
    <w:rsid w:val="00397456"/>
    <w:rsid w:val="00397C58"/>
    <w:rsid w:val="00397F8E"/>
    <w:rsid w:val="00397FE0"/>
    <w:rsid w:val="003A052A"/>
    <w:rsid w:val="003A082E"/>
    <w:rsid w:val="003A0997"/>
    <w:rsid w:val="003A0D65"/>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862"/>
    <w:rsid w:val="003B195D"/>
    <w:rsid w:val="003B206A"/>
    <w:rsid w:val="003B29F6"/>
    <w:rsid w:val="003B2AC8"/>
    <w:rsid w:val="003B32B9"/>
    <w:rsid w:val="003B39A6"/>
    <w:rsid w:val="003B4217"/>
    <w:rsid w:val="003B421D"/>
    <w:rsid w:val="003B4975"/>
    <w:rsid w:val="003B4E39"/>
    <w:rsid w:val="003B4F7B"/>
    <w:rsid w:val="003B50D7"/>
    <w:rsid w:val="003B52D4"/>
    <w:rsid w:val="003B5375"/>
    <w:rsid w:val="003B5AA1"/>
    <w:rsid w:val="003B5C2A"/>
    <w:rsid w:val="003B5C60"/>
    <w:rsid w:val="003B5F7E"/>
    <w:rsid w:val="003B6070"/>
    <w:rsid w:val="003B6377"/>
    <w:rsid w:val="003B63F4"/>
    <w:rsid w:val="003B653D"/>
    <w:rsid w:val="003B65F8"/>
    <w:rsid w:val="003B6A69"/>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0D5"/>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729"/>
    <w:rsid w:val="003D0FD8"/>
    <w:rsid w:val="003D22BE"/>
    <w:rsid w:val="003D2490"/>
    <w:rsid w:val="003D24D5"/>
    <w:rsid w:val="003D24F2"/>
    <w:rsid w:val="003D36EA"/>
    <w:rsid w:val="003D3B25"/>
    <w:rsid w:val="003D3E24"/>
    <w:rsid w:val="003D3E60"/>
    <w:rsid w:val="003D402B"/>
    <w:rsid w:val="003D43A7"/>
    <w:rsid w:val="003D4512"/>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220"/>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AB6"/>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8B0"/>
    <w:rsid w:val="00403BE3"/>
    <w:rsid w:val="00403C73"/>
    <w:rsid w:val="00403D4B"/>
    <w:rsid w:val="00403D9F"/>
    <w:rsid w:val="00404104"/>
    <w:rsid w:val="00404532"/>
    <w:rsid w:val="004046A7"/>
    <w:rsid w:val="0040471B"/>
    <w:rsid w:val="00404A07"/>
    <w:rsid w:val="00404BA0"/>
    <w:rsid w:val="00404D3C"/>
    <w:rsid w:val="00404EFB"/>
    <w:rsid w:val="004053E4"/>
    <w:rsid w:val="004054EE"/>
    <w:rsid w:val="00405A02"/>
    <w:rsid w:val="00405A18"/>
    <w:rsid w:val="00406A6B"/>
    <w:rsid w:val="004072F2"/>
    <w:rsid w:val="00407323"/>
    <w:rsid w:val="0040747D"/>
    <w:rsid w:val="0040762A"/>
    <w:rsid w:val="00407848"/>
    <w:rsid w:val="00407CC5"/>
    <w:rsid w:val="00407D98"/>
    <w:rsid w:val="0041011D"/>
    <w:rsid w:val="0041147C"/>
    <w:rsid w:val="004114C8"/>
    <w:rsid w:val="00411630"/>
    <w:rsid w:val="00411677"/>
    <w:rsid w:val="004117D5"/>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0C76"/>
    <w:rsid w:val="00421132"/>
    <w:rsid w:val="00421290"/>
    <w:rsid w:val="004213ED"/>
    <w:rsid w:val="004218CE"/>
    <w:rsid w:val="00421B79"/>
    <w:rsid w:val="004220D1"/>
    <w:rsid w:val="0042232E"/>
    <w:rsid w:val="004224A8"/>
    <w:rsid w:val="00422E0A"/>
    <w:rsid w:val="00423845"/>
    <w:rsid w:val="00423870"/>
    <w:rsid w:val="00423AEC"/>
    <w:rsid w:val="00423B0C"/>
    <w:rsid w:val="00424436"/>
    <w:rsid w:val="004248EA"/>
    <w:rsid w:val="004248F2"/>
    <w:rsid w:val="00424FA7"/>
    <w:rsid w:val="00424FCB"/>
    <w:rsid w:val="00425046"/>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DCE"/>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B9E"/>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2E"/>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C42"/>
    <w:rsid w:val="00455D25"/>
    <w:rsid w:val="00455D8B"/>
    <w:rsid w:val="00455D9D"/>
    <w:rsid w:val="00455DA0"/>
    <w:rsid w:val="00456257"/>
    <w:rsid w:val="00456294"/>
    <w:rsid w:val="0045629B"/>
    <w:rsid w:val="00456316"/>
    <w:rsid w:val="0045658C"/>
    <w:rsid w:val="004567B7"/>
    <w:rsid w:val="004567FF"/>
    <w:rsid w:val="00456F50"/>
    <w:rsid w:val="004571DF"/>
    <w:rsid w:val="0045783E"/>
    <w:rsid w:val="00457CD9"/>
    <w:rsid w:val="00460099"/>
    <w:rsid w:val="00460AB0"/>
    <w:rsid w:val="00460FCC"/>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EB6"/>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CC3"/>
    <w:rsid w:val="0046727A"/>
    <w:rsid w:val="0046741F"/>
    <w:rsid w:val="004677CC"/>
    <w:rsid w:val="00467920"/>
    <w:rsid w:val="00467E89"/>
    <w:rsid w:val="00467EDF"/>
    <w:rsid w:val="004701D9"/>
    <w:rsid w:val="00470465"/>
    <w:rsid w:val="004704F0"/>
    <w:rsid w:val="004710E6"/>
    <w:rsid w:val="00471A07"/>
    <w:rsid w:val="004721D5"/>
    <w:rsid w:val="004724E0"/>
    <w:rsid w:val="004726E2"/>
    <w:rsid w:val="00472A6D"/>
    <w:rsid w:val="00472DBC"/>
    <w:rsid w:val="00473739"/>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993"/>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2FB"/>
    <w:rsid w:val="00485731"/>
    <w:rsid w:val="00485A04"/>
    <w:rsid w:val="00485BAB"/>
    <w:rsid w:val="00486060"/>
    <w:rsid w:val="00486BFC"/>
    <w:rsid w:val="004872BD"/>
    <w:rsid w:val="00487495"/>
    <w:rsid w:val="00487E07"/>
    <w:rsid w:val="00490B88"/>
    <w:rsid w:val="00490BE2"/>
    <w:rsid w:val="00491695"/>
    <w:rsid w:val="004918A2"/>
    <w:rsid w:val="00492C01"/>
    <w:rsid w:val="00492CF8"/>
    <w:rsid w:val="00493771"/>
    <w:rsid w:val="004937D8"/>
    <w:rsid w:val="00493F01"/>
    <w:rsid w:val="00493F45"/>
    <w:rsid w:val="0049406C"/>
    <w:rsid w:val="00494461"/>
    <w:rsid w:val="004947D8"/>
    <w:rsid w:val="00494805"/>
    <w:rsid w:val="004948FD"/>
    <w:rsid w:val="00495979"/>
    <w:rsid w:val="00495A47"/>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86F"/>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694"/>
    <w:rsid w:val="004A7F28"/>
    <w:rsid w:val="004B0318"/>
    <w:rsid w:val="004B07B8"/>
    <w:rsid w:val="004B07E3"/>
    <w:rsid w:val="004B0876"/>
    <w:rsid w:val="004B0EDE"/>
    <w:rsid w:val="004B116F"/>
    <w:rsid w:val="004B15CB"/>
    <w:rsid w:val="004B18F6"/>
    <w:rsid w:val="004B1A8D"/>
    <w:rsid w:val="004B1A98"/>
    <w:rsid w:val="004B1C58"/>
    <w:rsid w:val="004B225B"/>
    <w:rsid w:val="004B22CB"/>
    <w:rsid w:val="004B24DF"/>
    <w:rsid w:val="004B28AB"/>
    <w:rsid w:val="004B36B5"/>
    <w:rsid w:val="004B39AB"/>
    <w:rsid w:val="004B3D07"/>
    <w:rsid w:val="004B4023"/>
    <w:rsid w:val="004B4144"/>
    <w:rsid w:val="004B46B1"/>
    <w:rsid w:val="004B4DAB"/>
    <w:rsid w:val="004B4FCD"/>
    <w:rsid w:val="004B5805"/>
    <w:rsid w:val="004B592A"/>
    <w:rsid w:val="004B5A3F"/>
    <w:rsid w:val="004B5AB0"/>
    <w:rsid w:val="004B5C73"/>
    <w:rsid w:val="004B6144"/>
    <w:rsid w:val="004B64CE"/>
    <w:rsid w:val="004B6782"/>
    <w:rsid w:val="004B6902"/>
    <w:rsid w:val="004B6CDF"/>
    <w:rsid w:val="004B6EDF"/>
    <w:rsid w:val="004B70E0"/>
    <w:rsid w:val="004B73B0"/>
    <w:rsid w:val="004B74B8"/>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08A"/>
    <w:rsid w:val="004C4301"/>
    <w:rsid w:val="004C452A"/>
    <w:rsid w:val="004C4C6C"/>
    <w:rsid w:val="004C5700"/>
    <w:rsid w:val="004C600F"/>
    <w:rsid w:val="004C60A0"/>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D8B"/>
    <w:rsid w:val="004D2160"/>
    <w:rsid w:val="004D23CF"/>
    <w:rsid w:val="004D29AA"/>
    <w:rsid w:val="004D29C0"/>
    <w:rsid w:val="004D2EE0"/>
    <w:rsid w:val="004D3391"/>
    <w:rsid w:val="004D35BA"/>
    <w:rsid w:val="004D36DE"/>
    <w:rsid w:val="004D3743"/>
    <w:rsid w:val="004D3FA6"/>
    <w:rsid w:val="004D4225"/>
    <w:rsid w:val="004D445E"/>
    <w:rsid w:val="004D4614"/>
    <w:rsid w:val="004D4A5E"/>
    <w:rsid w:val="004D549E"/>
    <w:rsid w:val="004D5567"/>
    <w:rsid w:val="004D5D00"/>
    <w:rsid w:val="004D5D09"/>
    <w:rsid w:val="004D6286"/>
    <w:rsid w:val="004D6436"/>
    <w:rsid w:val="004D744F"/>
    <w:rsid w:val="004D7B89"/>
    <w:rsid w:val="004D7E05"/>
    <w:rsid w:val="004D7F50"/>
    <w:rsid w:val="004E01F9"/>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46"/>
    <w:rsid w:val="004E4787"/>
    <w:rsid w:val="004E4B61"/>
    <w:rsid w:val="004E4D6D"/>
    <w:rsid w:val="004E4F33"/>
    <w:rsid w:val="004E4FAA"/>
    <w:rsid w:val="004E50D8"/>
    <w:rsid w:val="004E546B"/>
    <w:rsid w:val="004E5521"/>
    <w:rsid w:val="004E555F"/>
    <w:rsid w:val="004E604B"/>
    <w:rsid w:val="004E6579"/>
    <w:rsid w:val="004E6D2A"/>
    <w:rsid w:val="004E6F16"/>
    <w:rsid w:val="004E72F9"/>
    <w:rsid w:val="004F00EC"/>
    <w:rsid w:val="004F02D8"/>
    <w:rsid w:val="004F0D2A"/>
    <w:rsid w:val="004F0DB4"/>
    <w:rsid w:val="004F1097"/>
    <w:rsid w:val="004F1321"/>
    <w:rsid w:val="004F1A95"/>
    <w:rsid w:val="004F1CBD"/>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81D"/>
    <w:rsid w:val="005038AF"/>
    <w:rsid w:val="00503BB1"/>
    <w:rsid w:val="00503D36"/>
    <w:rsid w:val="00503EDB"/>
    <w:rsid w:val="0050450B"/>
    <w:rsid w:val="005048AB"/>
    <w:rsid w:val="00504CCA"/>
    <w:rsid w:val="00505670"/>
    <w:rsid w:val="0050571A"/>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A94"/>
    <w:rsid w:val="00511EF7"/>
    <w:rsid w:val="00511F3A"/>
    <w:rsid w:val="005124A4"/>
    <w:rsid w:val="00512A57"/>
    <w:rsid w:val="00513BA7"/>
    <w:rsid w:val="0051423C"/>
    <w:rsid w:val="00514261"/>
    <w:rsid w:val="0051487E"/>
    <w:rsid w:val="00514FBF"/>
    <w:rsid w:val="00515995"/>
    <w:rsid w:val="00515ED9"/>
    <w:rsid w:val="005160A0"/>
    <w:rsid w:val="005163EA"/>
    <w:rsid w:val="0051647D"/>
    <w:rsid w:val="00516CD7"/>
    <w:rsid w:val="00516D8B"/>
    <w:rsid w:val="00516ED5"/>
    <w:rsid w:val="00516FD9"/>
    <w:rsid w:val="00517548"/>
    <w:rsid w:val="00517973"/>
    <w:rsid w:val="00517AED"/>
    <w:rsid w:val="00520550"/>
    <w:rsid w:val="005206FA"/>
    <w:rsid w:val="0052072B"/>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34C"/>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77A"/>
    <w:rsid w:val="00540BBE"/>
    <w:rsid w:val="00540C35"/>
    <w:rsid w:val="005412B3"/>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65E"/>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7E"/>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A5C"/>
    <w:rsid w:val="00566AA8"/>
    <w:rsid w:val="00566F1E"/>
    <w:rsid w:val="00566F27"/>
    <w:rsid w:val="00567343"/>
    <w:rsid w:val="00567AC2"/>
    <w:rsid w:val="00567D7A"/>
    <w:rsid w:val="00570594"/>
    <w:rsid w:val="00570682"/>
    <w:rsid w:val="005708FD"/>
    <w:rsid w:val="00570E41"/>
    <w:rsid w:val="00571008"/>
    <w:rsid w:val="0057140A"/>
    <w:rsid w:val="00571568"/>
    <w:rsid w:val="0057192C"/>
    <w:rsid w:val="00572105"/>
    <w:rsid w:val="005721A8"/>
    <w:rsid w:val="005727F0"/>
    <w:rsid w:val="005728BE"/>
    <w:rsid w:val="00572988"/>
    <w:rsid w:val="00573181"/>
    <w:rsid w:val="005735AC"/>
    <w:rsid w:val="00573698"/>
    <w:rsid w:val="00573805"/>
    <w:rsid w:val="00573912"/>
    <w:rsid w:val="0057396D"/>
    <w:rsid w:val="00573AE1"/>
    <w:rsid w:val="00574433"/>
    <w:rsid w:val="005746CF"/>
    <w:rsid w:val="00574BFF"/>
    <w:rsid w:val="00575D25"/>
    <w:rsid w:val="0057610E"/>
    <w:rsid w:val="00576727"/>
    <w:rsid w:val="00576A54"/>
    <w:rsid w:val="00576FF6"/>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0"/>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2E7A"/>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11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9C"/>
    <w:rsid w:val="005A5CF0"/>
    <w:rsid w:val="005A60B5"/>
    <w:rsid w:val="005A662D"/>
    <w:rsid w:val="005A684E"/>
    <w:rsid w:val="005A6B85"/>
    <w:rsid w:val="005A6D9A"/>
    <w:rsid w:val="005A7369"/>
    <w:rsid w:val="005A759D"/>
    <w:rsid w:val="005A75BF"/>
    <w:rsid w:val="005A75E1"/>
    <w:rsid w:val="005A7B2A"/>
    <w:rsid w:val="005A7BA5"/>
    <w:rsid w:val="005B0308"/>
    <w:rsid w:val="005B0319"/>
    <w:rsid w:val="005B0472"/>
    <w:rsid w:val="005B10D4"/>
    <w:rsid w:val="005B165C"/>
    <w:rsid w:val="005B1957"/>
    <w:rsid w:val="005B196F"/>
    <w:rsid w:val="005B1B24"/>
    <w:rsid w:val="005B2177"/>
    <w:rsid w:val="005B22E6"/>
    <w:rsid w:val="005B27D8"/>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BDC"/>
    <w:rsid w:val="005B7D5B"/>
    <w:rsid w:val="005B7D60"/>
    <w:rsid w:val="005B7EBF"/>
    <w:rsid w:val="005B7F33"/>
    <w:rsid w:val="005B7F82"/>
    <w:rsid w:val="005C03BF"/>
    <w:rsid w:val="005C0B33"/>
    <w:rsid w:val="005C0FF1"/>
    <w:rsid w:val="005C1550"/>
    <w:rsid w:val="005C180F"/>
    <w:rsid w:val="005C1E7B"/>
    <w:rsid w:val="005C1ED2"/>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C44"/>
    <w:rsid w:val="005C6E40"/>
    <w:rsid w:val="005C748C"/>
    <w:rsid w:val="005D0100"/>
    <w:rsid w:val="005D05E3"/>
    <w:rsid w:val="005D0890"/>
    <w:rsid w:val="005D0B79"/>
    <w:rsid w:val="005D0BD9"/>
    <w:rsid w:val="005D100E"/>
    <w:rsid w:val="005D10BA"/>
    <w:rsid w:val="005D1447"/>
    <w:rsid w:val="005D18F7"/>
    <w:rsid w:val="005D22A1"/>
    <w:rsid w:val="005D2A9D"/>
    <w:rsid w:val="005D2B49"/>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0C33"/>
    <w:rsid w:val="005E1016"/>
    <w:rsid w:val="005E11E4"/>
    <w:rsid w:val="005E1A7C"/>
    <w:rsid w:val="005E1DAD"/>
    <w:rsid w:val="005E23F1"/>
    <w:rsid w:val="005E2455"/>
    <w:rsid w:val="005E27D9"/>
    <w:rsid w:val="005E2914"/>
    <w:rsid w:val="005E3080"/>
    <w:rsid w:val="005E377D"/>
    <w:rsid w:val="005E3879"/>
    <w:rsid w:val="005E38B2"/>
    <w:rsid w:val="005E40EE"/>
    <w:rsid w:val="005E422E"/>
    <w:rsid w:val="005E424B"/>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A70"/>
    <w:rsid w:val="005E7B66"/>
    <w:rsid w:val="005E7CB4"/>
    <w:rsid w:val="005E7F67"/>
    <w:rsid w:val="005F0524"/>
    <w:rsid w:val="005F072C"/>
    <w:rsid w:val="005F08F7"/>
    <w:rsid w:val="005F09BC"/>
    <w:rsid w:val="005F0C00"/>
    <w:rsid w:val="005F0D84"/>
    <w:rsid w:val="005F0E43"/>
    <w:rsid w:val="005F1835"/>
    <w:rsid w:val="005F1915"/>
    <w:rsid w:val="005F1A5A"/>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3ADD"/>
    <w:rsid w:val="0061406C"/>
    <w:rsid w:val="00614423"/>
    <w:rsid w:val="006144A2"/>
    <w:rsid w:val="006144F3"/>
    <w:rsid w:val="00614611"/>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C77"/>
    <w:rsid w:val="00621E1B"/>
    <w:rsid w:val="0062215F"/>
    <w:rsid w:val="0062246D"/>
    <w:rsid w:val="00622702"/>
    <w:rsid w:val="0062286A"/>
    <w:rsid w:val="00622F66"/>
    <w:rsid w:val="006235FC"/>
    <w:rsid w:val="00623DE0"/>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627"/>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3738A"/>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801"/>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3"/>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15"/>
    <w:rsid w:val="006625C1"/>
    <w:rsid w:val="006627E7"/>
    <w:rsid w:val="00662C69"/>
    <w:rsid w:val="00662D5D"/>
    <w:rsid w:val="006633B1"/>
    <w:rsid w:val="006635FD"/>
    <w:rsid w:val="006641A3"/>
    <w:rsid w:val="006644F9"/>
    <w:rsid w:val="006648C1"/>
    <w:rsid w:val="00664E8F"/>
    <w:rsid w:val="00664F44"/>
    <w:rsid w:val="0066531F"/>
    <w:rsid w:val="00665532"/>
    <w:rsid w:val="00665BBF"/>
    <w:rsid w:val="00665C44"/>
    <w:rsid w:val="006663BF"/>
    <w:rsid w:val="00666447"/>
    <w:rsid w:val="00667015"/>
    <w:rsid w:val="006675BA"/>
    <w:rsid w:val="006679FE"/>
    <w:rsid w:val="00667B0E"/>
    <w:rsid w:val="00667BAC"/>
    <w:rsid w:val="0067013D"/>
    <w:rsid w:val="0067024D"/>
    <w:rsid w:val="00670694"/>
    <w:rsid w:val="006710B7"/>
    <w:rsid w:val="006717A3"/>
    <w:rsid w:val="006719FE"/>
    <w:rsid w:val="00671C7D"/>
    <w:rsid w:val="00671E28"/>
    <w:rsid w:val="00671EB9"/>
    <w:rsid w:val="00672309"/>
    <w:rsid w:val="00672443"/>
    <w:rsid w:val="00672D7E"/>
    <w:rsid w:val="006732BF"/>
    <w:rsid w:val="00673312"/>
    <w:rsid w:val="0067337A"/>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5E8"/>
    <w:rsid w:val="00681C67"/>
    <w:rsid w:val="00681DFF"/>
    <w:rsid w:val="006826FC"/>
    <w:rsid w:val="0068272C"/>
    <w:rsid w:val="00682871"/>
    <w:rsid w:val="006828EC"/>
    <w:rsid w:val="00682A36"/>
    <w:rsid w:val="00682E5C"/>
    <w:rsid w:val="00682E8A"/>
    <w:rsid w:val="00683015"/>
    <w:rsid w:val="0068350B"/>
    <w:rsid w:val="00683C73"/>
    <w:rsid w:val="006840BB"/>
    <w:rsid w:val="006844CD"/>
    <w:rsid w:val="00684D22"/>
    <w:rsid w:val="00684D8E"/>
    <w:rsid w:val="00685387"/>
    <w:rsid w:val="006853C5"/>
    <w:rsid w:val="00685557"/>
    <w:rsid w:val="00686001"/>
    <w:rsid w:val="00686365"/>
    <w:rsid w:val="0068651A"/>
    <w:rsid w:val="00686A14"/>
    <w:rsid w:val="00686D11"/>
    <w:rsid w:val="00687081"/>
    <w:rsid w:val="00687331"/>
    <w:rsid w:val="0068771B"/>
    <w:rsid w:val="00690307"/>
    <w:rsid w:val="006903C6"/>
    <w:rsid w:val="00690BC5"/>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6C0"/>
    <w:rsid w:val="006A1828"/>
    <w:rsid w:val="006A1EEA"/>
    <w:rsid w:val="006A2545"/>
    <w:rsid w:val="006A2A88"/>
    <w:rsid w:val="006A2B35"/>
    <w:rsid w:val="006A2EFE"/>
    <w:rsid w:val="006A308D"/>
    <w:rsid w:val="006A3CF1"/>
    <w:rsid w:val="006A3EB1"/>
    <w:rsid w:val="006A3ECE"/>
    <w:rsid w:val="006A4AF1"/>
    <w:rsid w:val="006A4B52"/>
    <w:rsid w:val="006A4D29"/>
    <w:rsid w:val="006A4EF6"/>
    <w:rsid w:val="006A4F9A"/>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D63"/>
    <w:rsid w:val="006B6FFD"/>
    <w:rsid w:val="006B71DD"/>
    <w:rsid w:val="006B7686"/>
    <w:rsid w:val="006B774E"/>
    <w:rsid w:val="006B7996"/>
    <w:rsid w:val="006C00B6"/>
    <w:rsid w:val="006C0291"/>
    <w:rsid w:val="006C036E"/>
    <w:rsid w:val="006C0440"/>
    <w:rsid w:val="006C1208"/>
    <w:rsid w:val="006C16ED"/>
    <w:rsid w:val="006C1DC9"/>
    <w:rsid w:val="006C2020"/>
    <w:rsid w:val="006C2522"/>
    <w:rsid w:val="006C28B5"/>
    <w:rsid w:val="006C2942"/>
    <w:rsid w:val="006C2D86"/>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B20"/>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19"/>
    <w:rsid w:val="006D2F1D"/>
    <w:rsid w:val="006D308A"/>
    <w:rsid w:val="006D30E7"/>
    <w:rsid w:val="006D3294"/>
    <w:rsid w:val="006D3418"/>
    <w:rsid w:val="006D365E"/>
    <w:rsid w:val="006D36F7"/>
    <w:rsid w:val="006D38A2"/>
    <w:rsid w:val="006D3A5B"/>
    <w:rsid w:val="006D4051"/>
    <w:rsid w:val="006D43CE"/>
    <w:rsid w:val="006D447C"/>
    <w:rsid w:val="006D4A91"/>
    <w:rsid w:val="006D4AF3"/>
    <w:rsid w:val="006D538B"/>
    <w:rsid w:val="006D54E3"/>
    <w:rsid w:val="006D6A81"/>
    <w:rsid w:val="006D6D36"/>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85"/>
    <w:rsid w:val="00703723"/>
    <w:rsid w:val="00703802"/>
    <w:rsid w:val="0070382E"/>
    <w:rsid w:val="00703976"/>
    <w:rsid w:val="00704027"/>
    <w:rsid w:val="007041D3"/>
    <w:rsid w:val="00704B8A"/>
    <w:rsid w:val="00704C9D"/>
    <w:rsid w:val="00704E4F"/>
    <w:rsid w:val="007050F7"/>
    <w:rsid w:val="007051AD"/>
    <w:rsid w:val="00705377"/>
    <w:rsid w:val="00705D75"/>
    <w:rsid w:val="00705F60"/>
    <w:rsid w:val="00705FA9"/>
    <w:rsid w:val="0070610B"/>
    <w:rsid w:val="0070683D"/>
    <w:rsid w:val="00706C89"/>
    <w:rsid w:val="00707818"/>
    <w:rsid w:val="0070791A"/>
    <w:rsid w:val="00707A6E"/>
    <w:rsid w:val="00710034"/>
    <w:rsid w:val="00710522"/>
    <w:rsid w:val="0071077E"/>
    <w:rsid w:val="00710DE8"/>
    <w:rsid w:val="00710FA3"/>
    <w:rsid w:val="007110E5"/>
    <w:rsid w:val="0071142B"/>
    <w:rsid w:val="00711B8B"/>
    <w:rsid w:val="00711D77"/>
    <w:rsid w:val="00711E13"/>
    <w:rsid w:val="007125F0"/>
    <w:rsid w:val="00712636"/>
    <w:rsid w:val="00712D34"/>
    <w:rsid w:val="00712EDA"/>
    <w:rsid w:val="00713004"/>
    <w:rsid w:val="00713BC9"/>
    <w:rsid w:val="00714245"/>
    <w:rsid w:val="0071483F"/>
    <w:rsid w:val="007149DE"/>
    <w:rsid w:val="00714C14"/>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19B"/>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6A3"/>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88F"/>
    <w:rsid w:val="0074303A"/>
    <w:rsid w:val="00743083"/>
    <w:rsid w:val="0074344E"/>
    <w:rsid w:val="007438F4"/>
    <w:rsid w:val="00743F02"/>
    <w:rsid w:val="007440A3"/>
    <w:rsid w:val="007445F4"/>
    <w:rsid w:val="00744683"/>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306"/>
    <w:rsid w:val="00747601"/>
    <w:rsid w:val="0074785F"/>
    <w:rsid w:val="00747B12"/>
    <w:rsid w:val="00747BCC"/>
    <w:rsid w:val="00747DC7"/>
    <w:rsid w:val="00751180"/>
    <w:rsid w:val="007515B7"/>
    <w:rsid w:val="00751FC2"/>
    <w:rsid w:val="00752D70"/>
    <w:rsid w:val="00753112"/>
    <w:rsid w:val="00753195"/>
    <w:rsid w:val="007537D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C6"/>
    <w:rsid w:val="007569FE"/>
    <w:rsid w:val="00756CFC"/>
    <w:rsid w:val="00757001"/>
    <w:rsid w:val="0075721B"/>
    <w:rsid w:val="007574DC"/>
    <w:rsid w:val="00757E62"/>
    <w:rsid w:val="007600E5"/>
    <w:rsid w:val="007605C4"/>
    <w:rsid w:val="0076074D"/>
    <w:rsid w:val="0076075F"/>
    <w:rsid w:val="00760ED9"/>
    <w:rsid w:val="0076110B"/>
    <w:rsid w:val="007623B3"/>
    <w:rsid w:val="007623E9"/>
    <w:rsid w:val="00762BB9"/>
    <w:rsid w:val="00762EE5"/>
    <w:rsid w:val="00763118"/>
    <w:rsid w:val="00763150"/>
    <w:rsid w:val="007638FC"/>
    <w:rsid w:val="00763E73"/>
    <w:rsid w:val="00764A29"/>
    <w:rsid w:val="00764DD1"/>
    <w:rsid w:val="007651BB"/>
    <w:rsid w:val="007657E2"/>
    <w:rsid w:val="00765BE5"/>
    <w:rsid w:val="00765F84"/>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6F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86F"/>
    <w:rsid w:val="00792932"/>
    <w:rsid w:val="00792BF7"/>
    <w:rsid w:val="007931B4"/>
    <w:rsid w:val="00793793"/>
    <w:rsid w:val="00793B5B"/>
    <w:rsid w:val="00793D2A"/>
    <w:rsid w:val="007940F6"/>
    <w:rsid w:val="00794895"/>
    <w:rsid w:val="00794938"/>
    <w:rsid w:val="00795BA6"/>
    <w:rsid w:val="00795F06"/>
    <w:rsid w:val="00796FB4"/>
    <w:rsid w:val="0079762B"/>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C35"/>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35A"/>
    <w:rsid w:val="007A7FF4"/>
    <w:rsid w:val="007B0381"/>
    <w:rsid w:val="007B0496"/>
    <w:rsid w:val="007B0776"/>
    <w:rsid w:val="007B0D03"/>
    <w:rsid w:val="007B0F99"/>
    <w:rsid w:val="007B10BE"/>
    <w:rsid w:val="007B1769"/>
    <w:rsid w:val="007B18C4"/>
    <w:rsid w:val="007B18D9"/>
    <w:rsid w:val="007B260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A6B"/>
    <w:rsid w:val="007C2D4C"/>
    <w:rsid w:val="007C3162"/>
    <w:rsid w:val="007C3550"/>
    <w:rsid w:val="007C37F1"/>
    <w:rsid w:val="007C421B"/>
    <w:rsid w:val="007C44F7"/>
    <w:rsid w:val="007C49E1"/>
    <w:rsid w:val="007C4F84"/>
    <w:rsid w:val="007C52D8"/>
    <w:rsid w:val="007C5435"/>
    <w:rsid w:val="007C5B54"/>
    <w:rsid w:val="007C5BEA"/>
    <w:rsid w:val="007C5EEF"/>
    <w:rsid w:val="007C6242"/>
    <w:rsid w:val="007C6857"/>
    <w:rsid w:val="007C6B91"/>
    <w:rsid w:val="007C70E0"/>
    <w:rsid w:val="007C71D8"/>
    <w:rsid w:val="007C783D"/>
    <w:rsid w:val="007C79D5"/>
    <w:rsid w:val="007D0275"/>
    <w:rsid w:val="007D0C44"/>
    <w:rsid w:val="007D0D6C"/>
    <w:rsid w:val="007D16E7"/>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5E51"/>
    <w:rsid w:val="007D689B"/>
    <w:rsid w:val="007D6DFF"/>
    <w:rsid w:val="007D711D"/>
    <w:rsid w:val="007D7ABB"/>
    <w:rsid w:val="007E06CE"/>
    <w:rsid w:val="007E09EE"/>
    <w:rsid w:val="007E10BA"/>
    <w:rsid w:val="007E1201"/>
    <w:rsid w:val="007E149C"/>
    <w:rsid w:val="007E1653"/>
    <w:rsid w:val="007E1B83"/>
    <w:rsid w:val="007E2344"/>
    <w:rsid w:val="007E2681"/>
    <w:rsid w:val="007E30DA"/>
    <w:rsid w:val="007E33B2"/>
    <w:rsid w:val="007E4438"/>
    <w:rsid w:val="007E4777"/>
    <w:rsid w:val="007E4F09"/>
    <w:rsid w:val="007E53DC"/>
    <w:rsid w:val="007E5401"/>
    <w:rsid w:val="007E57E9"/>
    <w:rsid w:val="007E5CFD"/>
    <w:rsid w:val="007E5D84"/>
    <w:rsid w:val="007E6002"/>
    <w:rsid w:val="007E6203"/>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26F"/>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62"/>
    <w:rsid w:val="00803F59"/>
    <w:rsid w:val="0080411E"/>
    <w:rsid w:val="0080412A"/>
    <w:rsid w:val="00804387"/>
    <w:rsid w:val="00804654"/>
    <w:rsid w:val="00804693"/>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5E8"/>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523"/>
    <w:rsid w:val="008167B3"/>
    <w:rsid w:val="0081771A"/>
    <w:rsid w:val="00817A70"/>
    <w:rsid w:val="00817A79"/>
    <w:rsid w:val="00817B5A"/>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5DF"/>
    <w:rsid w:val="00822FCB"/>
    <w:rsid w:val="00823109"/>
    <w:rsid w:val="00823639"/>
    <w:rsid w:val="008238B9"/>
    <w:rsid w:val="00823A39"/>
    <w:rsid w:val="00824226"/>
    <w:rsid w:val="00824674"/>
    <w:rsid w:val="00824B9B"/>
    <w:rsid w:val="00824DA7"/>
    <w:rsid w:val="0082503A"/>
    <w:rsid w:val="0082506C"/>
    <w:rsid w:val="00825128"/>
    <w:rsid w:val="00825364"/>
    <w:rsid w:val="00825402"/>
    <w:rsid w:val="00825BAE"/>
    <w:rsid w:val="00825C56"/>
    <w:rsid w:val="00825C98"/>
    <w:rsid w:val="00825D81"/>
    <w:rsid w:val="0082631D"/>
    <w:rsid w:val="00826DD9"/>
    <w:rsid w:val="00826FB2"/>
    <w:rsid w:val="008278B6"/>
    <w:rsid w:val="00827E77"/>
    <w:rsid w:val="00827F49"/>
    <w:rsid w:val="0083003B"/>
    <w:rsid w:val="0083063C"/>
    <w:rsid w:val="00830792"/>
    <w:rsid w:val="008309A3"/>
    <w:rsid w:val="00830E3C"/>
    <w:rsid w:val="0083199F"/>
    <w:rsid w:val="00831F29"/>
    <w:rsid w:val="00831FE8"/>
    <w:rsid w:val="0083234C"/>
    <w:rsid w:val="0083250A"/>
    <w:rsid w:val="0083286B"/>
    <w:rsid w:val="00832DAC"/>
    <w:rsid w:val="008333F2"/>
    <w:rsid w:val="00833437"/>
    <w:rsid w:val="008335AE"/>
    <w:rsid w:val="00833607"/>
    <w:rsid w:val="0083389D"/>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313"/>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1CB"/>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0ECF"/>
    <w:rsid w:val="008613FA"/>
    <w:rsid w:val="008617F2"/>
    <w:rsid w:val="0086192A"/>
    <w:rsid w:val="00862CF7"/>
    <w:rsid w:val="00863105"/>
    <w:rsid w:val="008632DA"/>
    <w:rsid w:val="00863361"/>
    <w:rsid w:val="00863B4A"/>
    <w:rsid w:val="00863C49"/>
    <w:rsid w:val="00864277"/>
    <w:rsid w:val="00864B95"/>
    <w:rsid w:val="00864F52"/>
    <w:rsid w:val="0086530D"/>
    <w:rsid w:val="008653C2"/>
    <w:rsid w:val="00865BE6"/>
    <w:rsid w:val="00865D8A"/>
    <w:rsid w:val="00865F81"/>
    <w:rsid w:val="0086652B"/>
    <w:rsid w:val="0086656A"/>
    <w:rsid w:val="00866614"/>
    <w:rsid w:val="008667E0"/>
    <w:rsid w:val="00866C75"/>
    <w:rsid w:val="00866EF8"/>
    <w:rsid w:val="0086727B"/>
    <w:rsid w:val="0086729B"/>
    <w:rsid w:val="00867427"/>
    <w:rsid w:val="0086764F"/>
    <w:rsid w:val="00867785"/>
    <w:rsid w:val="00870085"/>
    <w:rsid w:val="00870D7D"/>
    <w:rsid w:val="008713C0"/>
    <w:rsid w:val="00871892"/>
    <w:rsid w:val="008719A8"/>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0D8"/>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A55"/>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87EF6"/>
    <w:rsid w:val="008900A2"/>
    <w:rsid w:val="00890772"/>
    <w:rsid w:val="00890A5A"/>
    <w:rsid w:val="00891138"/>
    <w:rsid w:val="00891264"/>
    <w:rsid w:val="00891585"/>
    <w:rsid w:val="008916D3"/>
    <w:rsid w:val="00891B3C"/>
    <w:rsid w:val="00891B74"/>
    <w:rsid w:val="00891D70"/>
    <w:rsid w:val="0089219D"/>
    <w:rsid w:val="00892934"/>
    <w:rsid w:val="00892B5F"/>
    <w:rsid w:val="008934A9"/>
    <w:rsid w:val="008936CD"/>
    <w:rsid w:val="00893B60"/>
    <w:rsid w:val="00893D89"/>
    <w:rsid w:val="0089476B"/>
    <w:rsid w:val="00894C2D"/>
    <w:rsid w:val="00894DC8"/>
    <w:rsid w:val="008951CB"/>
    <w:rsid w:val="008952E8"/>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6BE3"/>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3F9"/>
    <w:rsid w:val="008B34C4"/>
    <w:rsid w:val="008B34FD"/>
    <w:rsid w:val="008B3529"/>
    <w:rsid w:val="008B361D"/>
    <w:rsid w:val="008B362C"/>
    <w:rsid w:val="008B3A0A"/>
    <w:rsid w:val="008B45E7"/>
    <w:rsid w:val="008B471E"/>
    <w:rsid w:val="008B5290"/>
    <w:rsid w:val="008B55FA"/>
    <w:rsid w:val="008B60A7"/>
    <w:rsid w:val="008B6491"/>
    <w:rsid w:val="008B65B7"/>
    <w:rsid w:val="008B672B"/>
    <w:rsid w:val="008B6D94"/>
    <w:rsid w:val="008B6FEB"/>
    <w:rsid w:val="008B77B0"/>
    <w:rsid w:val="008C09EB"/>
    <w:rsid w:val="008C146F"/>
    <w:rsid w:val="008C178D"/>
    <w:rsid w:val="008C1912"/>
    <w:rsid w:val="008C2186"/>
    <w:rsid w:val="008C22E1"/>
    <w:rsid w:val="008C24DA"/>
    <w:rsid w:val="008C251D"/>
    <w:rsid w:val="008C28A2"/>
    <w:rsid w:val="008C40F0"/>
    <w:rsid w:val="008C40FC"/>
    <w:rsid w:val="008C410A"/>
    <w:rsid w:val="008C527D"/>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99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15F"/>
    <w:rsid w:val="008E22E8"/>
    <w:rsid w:val="008E2343"/>
    <w:rsid w:val="008E2951"/>
    <w:rsid w:val="008E29E4"/>
    <w:rsid w:val="008E2A18"/>
    <w:rsid w:val="008E2DB4"/>
    <w:rsid w:val="008E3065"/>
    <w:rsid w:val="008E323B"/>
    <w:rsid w:val="008E3862"/>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E1"/>
    <w:rsid w:val="008E72AF"/>
    <w:rsid w:val="008E75C0"/>
    <w:rsid w:val="008E7803"/>
    <w:rsid w:val="008E7C7E"/>
    <w:rsid w:val="008E7FD7"/>
    <w:rsid w:val="008F0075"/>
    <w:rsid w:val="008F0D47"/>
    <w:rsid w:val="008F1082"/>
    <w:rsid w:val="008F1678"/>
    <w:rsid w:val="008F1747"/>
    <w:rsid w:val="008F1ADD"/>
    <w:rsid w:val="008F1E26"/>
    <w:rsid w:val="008F2B28"/>
    <w:rsid w:val="008F34C1"/>
    <w:rsid w:val="008F3C24"/>
    <w:rsid w:val="008F40EA"/>
    <w:rsid w:val="008F4419"/>
    <w:rsid w:val="008F4454"/>
    <w:rsid w:val="008F4575"/>
    <w:rsid w:val="008F4A73"/>
    <w:rsid w:val="008F4B97"/>
    <w:rsid w:val="008F529C"/>
    <w:rsid w:val="008F52A9"/>
    <w:rsid w:val="008F5385"/>
    <w:rsid w:val="008F548E"/>
    <w:rsid w:val="008F5893"/>
    <w:rsid w:val="008F6046"/>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0E3C"/>
    <w:rsid w:val="00911609"/>
    <w:rsid w:val="009117E4"/>
    <w:rsid w:val="009126AA"/>
    <w:rsid w:val="0091284F"/>
    <w:rsid w:val="0091294E"/>
    <w:rsid w:val="00912D6F"/>
    <w:rsid w:val="009132E6"/>
    <w:rsid w:val="00913834"/>
    <w:rsid w:val="009138FC"/>
    <w:rsid w:val="00914163"/>
    <w:rsid w:val="0091441D"/>
    <w:rsid w:val="00914594"/>
    <w:rsid w:val="00914C32"/>
    <w:rsid w:val="00914EB4"/>
    <w:rsid w:val="0091519C"/>
    <w:rsid w:val="009152E9"/>
    <w:rsid w:val="0091539D"/>
    <w:rsid w:val="00915AB7"/>
    <w:rsid w:val="00915B81"/>
    <w:rsid w:val="00915E48"/>
    <w:rsid w:val="00916157"/>
    <w:rsid w:val="009164AC"/>
    <w:rsid w:val="00916782"/>
    <w:rsid w:val="00916B9E"/>
    <w:rsid w:val="0091704E"/>
    <w:rsid w:val="009175A3"/>
    <w:rsid w:val="009176EB"/>
    <w:rsid w:val="00917804"/>
    <w:rsid w:val="009178AE"/>
    <w:rsid w:val="0091790C"/>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367"/>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2B02"/>
    <w:rsid w:val="00943B5E"/>
    <w:rsid w:val="00944B62"/>
    <w:rsid w:val="0094504A"/>
    <w:rsid w:val="00945637"/>
    <w:rsid w:val="0094585B"/>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6D3"/>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705"/>
    <w:rsid w:val="009608BC"/>
    <w:rsid w:val="009617E6"/>
    <w:rsid w:val="00961BC9"/>
    <w:rsid w:val="00962233"/>
    <w:rsid w:val="0096238D"/>
    <w:rsid w:val="009624CC"/>
    <w:rsid w:val="009630E8"/>
    <w:rsid w:val="00963202"/>
    <w:rsid w:val="00963739"/>
    <w:rsid w:val="0096379E"/>
    <w:rsid w:val="009638E5"/>
    <w:rsid w:val="00963BEE"/>
    <w:rsid w:val="00963CD0"/>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699"/>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22"/>
    <w:rsid w:val="009738D1"/>
    <w:rsid w:val="00974DC5"/>
    <w:rsid w:val="00975684"/>
    <w:rsid w:val="009758A1"/>
    <w:rsid w:val="00975DB9"/>
    <w:rsid w:val="00976034"/>
    <w:rsid w:val="00976E48"/>
    <w:rsid w:val="009773E1"/>
    <w:rsid w:val="009777F0"/>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3F"/>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8C1"/>
    <w:rsid w:val="00993CF4"/>
    <w:rsid w:val="00993F7C"/>
    <w:rsid w:val="009941EC"/>
    <w:rsid w:val="0099436C"/>
    <w:rsid w:val="009943A6"/>
    <w:rsid w:val="009946A1"/>
    <w:rsid w:val="00994739"/>
    <w:rsid w:val="009949BE"/>
    <w:rsid w:val="00994E1B"/>
    <w:rsid w:val="009957BE"/>
    <w:rsid w:val="00995E19"/>
    <w:rsid w:val="00995FB8"/>
    <w:rsid w:val="009962C9"/>
    <w:rsid w:val="00996560"/>
    <w:rsid w:val="00996B25"/>
    <w:rsid w:val="0099744D"/>
    <w:rsid w:val="009979C2"/>
    <w:rsid w:val="009979F5"/>
    <w:rsid w:val="00997D81"/>
    <w:rsid w:val="009A01B0"/>
    <w:rsid w:val="009A02C2"/>
    <w:rsid w:val="009A08D5"/>
    <w:rsid w:val="009A0D0C"/>
    <w:rsid w:val="009A0DB0"/>
    <w:rsid w:val="009A1D73"/>
    <w:rsid w:val="009A2836"/>
    <w:rsid w:val="009A2FA0"/>
    <w:rsid w:val="009A2FB2"/>
    <w:rsid w:val="009A315B"/>
    <w:rsid w:val="009A36D5"/>
    <w:rsid w:val="009A375E"/>
    <w:rsid w:val="009A3AD3"/>
    <w:rsid w:val="009A3EA7"/>
    <w:rsid w:val="009A3FBF"/>
    <w:rsid w:val="009A4170"/>
    <w:rsid w:val="009A42FE"/>
    <w:rsid w:val="009A43C1"/>
    <w:rsid w:val="009A4566"/>
    <w:rsid w:val="009A47F9"/>
    <w:rsid w:val="009A4BE6"/>
    <w:rsid w:val="009A4C3D"/>
    <w:rsid w:val="009A5781"/>
    <w:rsid w:val="009A60CA"/>
    <w:rsid w:val="009A617A"/>
    <w:rsid w:val="009A6416"/>
    <w:rsid w:val="009A664C"/>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AA6"/>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53D"/>
    <w:rsid w:val="009D46FD"/>
    <w:rsid w:val="009D47BA"/>
    <w:rsid w:val="009D499C"/>
    <w:rsid w:val="009D4DA8"/>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4E3E"/>
    <w:rsid w:val="009E5283"/>
    <w:rsid w:val="009E5589"/>
    <w:rsid w:val="009E5984"/>
    <w:rsid w:val="009E5AF5"/>
    <w:rsid w:val="009E5CBA"/>
    <w:rsid w:val="009E5ED4"/>
    <w:rsid w:val="009E627D"/>
    <w:rsid w:val="009E6EEE"/>
    <w:rsid w:val="009E6FDB"/>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3E0E"/>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3EC"/>
    <w:rsid w:val="00A078AA"/>
    <w:rsid w:val="00A07C3C"/>
    <w:rsid w:val="00A10156"/>
    <w:rsid w:val="00A10CB1"/>
    <w:rsid w:val="00A111E1"/>
    <w:rsid w:val="00A11DE5"/>
    <w:rsid w:val="00A11EAF"/>
    <w:rsid w:val="00A1216D"/>
    <w:rsid w:val="00A1251C"/>
    <w:rsid w:val="00A133CC"/>
    <w:rsid w:val="00A138C9"/>
    <w:rsid w:val="00A13B34"/>
    <w:rsid w:val="00A13C6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4E0"/>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951"/>
    <w:rsid w:val="00A30AD2"/>
    <w:rsid w:val="00A311A3"/>
    <w:rsid w:val="00A3134F"/>
    <w:rsid w:val="00A314B8"/>
    <w:rsid w:val="00A3154A"/>
    <w:rsid w:val="00A319B1"/>
    <w:rsid w:val="00A320AD"/>
    <w:rsid w:val="00A32141"/>
    <w:rsid w:val="00A322FB"/>
    <w:rsid w:val="00A32919"/>
    <w:rsid w:val="00A329E6"/>
    <w:rsid w:val="00A336F7"/>
    <w:rsid w:val="00A33B3C"/>
    <w:rsid w:val="00A33DB2"/>
    <w:rsid w:val="00A33F4E"/>
    <w:rsid w:val="00A34094"/>
    <w:rsid w:val="00A34583"/>
    <w:rsid w:val="00A348B6"/>
    <w:rsid w:val="00A34AB0"/>
    <w:rsid w:val="00A34D2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72"/>
    <w:rsid w:val="00A41E93"/>
    <w:rsid w:val="00A4280F"/>
    <w:rsid w:val="00A42A77"/>
    <w:rsid w:val="00A42EEF"/>
    <w:rsid w:val="00A430F5"/>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6FBC"/>
    <w:rsid w:val="00A478FD"/>
    <w:rsid w:val="00A47952"/>
    <w:rsid w:val="00A5026F"/>
    <w:rsid w:val="00A50461"/>
    <w:rsid w:val="00A50AC8"/>
    <w:rsid w:val="00A50CD6"/>
    <w:rsid w:val="00A5107C"/>
    <w:rsid w:val="00A5155C"/>
    <w:rsid w:val="00A52528"/>
    <w:rsid w:val="00A52E06"/>
    <w:rsid w:val="00A539BC"/>
    <w:rsid w:val="00A53AFE"/>
    <w:rsid w:val="00A53C90"/>
    <w:rsid w:val="00A5403C"/>
    <w:rsid w:val="00A54DED"/>
    <w:rsid w:val="00A54EEA"/>
    <w:rsid w:val="00A559F4"/>
    <w:rsid w:val="00A55C64"/>
    <w:rsid w:val="00A56094"/>
    <w:rsid w:val="00A567E6"/>
    <w:rsid w:val="00A56900"/>
    <w:rsid w:val="00A56A50"/>
    <w:rsid w:val="00A56B17"/>
    <w:rsid w:val="00A56F3F"/>
    <w:rsid w:val="00A57C29"/>
    <w:rsid w:val="00A57CEE"/>
    <w:rsid w:val="00A57FFE"/>
    <w:rsid w:val="00A60759"/>
    <w:rsid w:val="00A60A01"/>
    <w:rsid w:val="00A60B29"/>
    <w:rsid w:val="00A60F59"/>
    <w:rsid w:val="00A615A0"/>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0"/>
    <w:rsid w:val="00A75CF2"/>
    <w:rsid w:val="00A75E83"/>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397"/>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6D7"/>
    <w:rsid w:val="00A92B79"/>
    <w:rsid w:val="00A92FB2"/>
    <w:rsid w:val="00A934A3"/>
    <w:rsid w:val="00A93659"/>
    <w:rsid w:val="00A938E6"/>
    <w:rsid w:val="00A93B69"/>
    <w:rsid w:val="00A93FE5"/>
    <w:rsid w:val="00A943B4"/>
    <w:rsid w:val="00A947A4"/>
    <w:rsid w:val="00A94A84"/>
    <w:rsid w:val="00A9520A"/>
    <w:rsid w:val="00A9537B"/>
    <w:rsid w:val="00A9542F"/>
    <w:rsid w:val="00A954B0"/>
    <w:rsid w:val="00A95DE6"/>
    <w:rsid w:val="00A96677"/>
    <w:rsid w:val="00A9677F"/>
    <w:rsid w:val="00A969FC"/>
    <w:rsid w:val="00A96A1A"/>
    <w:rsid w:val="00A96AD4"/>
    <w:rsid w:val="00A96DE3"/>
    <w:rsid w:val="00A96E25"/>
    <w:rsid w:val="00A9752A"/>
    <w:rsid w:val="00A9765F"/>
    <w:rsid w:val="00A9766F"/>
    <w:rsid w:val="00A97B0B"/>
    <w:rsid w:val="00A97E4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386"/>
    <w:rsid w:val="00AA363D"/>
    <w:rsid w:val="00AA3811"/>
    <w:rsid w:val="00AA3A4B"/>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0DC"/>
    <w:rsid w:val="00AB0147"/>
    <w:rsid w:val="00AB031C"/>
    <w:rsid w:val="00AB0376"/>
    <w:rsid w:val="00AB06BA"/>
    <w:rsid w:val="00AB071F"/>
    <w:rsid w:val="00AB0B0A"/>
    <w:rsid w:val="00AB0E5E"/>
    <w:rsid w:val="00AB1FCC"/>
    <w:rsid w:val="00AB2122"/>
    <w:rsid w:val="00AB23F5"/>
    <w:rsid w:val="00AB2409"/>
    <w:rsid w:val="00AB2452"/>
    <w:rsid w:val="00AB290F"/>
    <w:rsid w:val="00AB3569"/>
    <w:rsid w:val="00AB3B78"/>
    <w:rsid w:val="00AB493B"/>
    <w:rsid w:val="00AB5104"/>
    <w:rsid w:val="00AB58A5"/>
    <w:rsid w:val="00AB5EF6"/>
    <w:rsid w:val="00AB6048"/>
    <w:rsid w:val="00AB618E"/>
    <w:rsid w:val="00AB6207"/>
    <w:rsid w:val="00AB6337"/>
    <w:rsid w:val="00AB6565"/>
    <w:rsid w:val="00AB694B"/>
    <w:rsid w:val="00AB6BF0"/>
    <w:rsid w:val="00AB70E3"/>
    <w:rsid w:val="00AB728D"/>
    <w:rsid w:val="00AB7367"/>
    <w:rsid w:val="00AB77E6"/>
    <w:rsid w:val="00AB7D2B"/>
    <w:rsid w:val="00AC02C1"/>
    <w:rsid w:val="00AC03FF"/>
    <w:rsid w:val="00AC0458"/>
    <w:rsid w:val="00AC0494"/>
    <w:rsid w:val="00AC04CD"/>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53"/>
    <w:rsid w:val="00AC4355"/>
    <w:rsid w:val="00AC4A8C"/>
    <w:rsid w:val="00AC5065"/>
    <w:rsid w:val="00AC5746"/>
    <w:rsid w:val="00AC589B"/>
    <w:rsid w:val="00AC5A67"/>
    <w:rsid w:val="00AC5C05"/>
    <w:rsid w:val="00AC5F02"/>
    <w:rsid w:val="00AC5FF5"/>
    <w:rsid w:val="00AC6324"/>
    <w:rsid w:val="00AC6C8E"/>
    <w:rsid w:val="00AC6EAB"/>
    <w:rsid w:val="00AC6F34"/>
    <w:rsid w:val="00AC70B0"/>
    <w:rsid w:val="00AC7460"/>
    <w:rsid w:val="00AD0C33"/>
    <w:rsid w:val="00AD0E18"/>
    <w:rsid w:val="00AD0FC7"/>
    <w:rsid w:val="00AD1143"/>
    <w:rsid w:val="00AD1227"/>
    <w:rsid w:val="00AD18C6"/>
    <w:rsid w:val="00AD1C70"/>
    <w:rsid w:val="00AD20CE"/>
    <w:rsid w:val="00AD226B"/>
    <w:rsid w:val="00AD273F"/>
    <w:rsid w:val="00AD27B8"/>
    <w:rsid w:val="00AD2A64"/>
    <w:rsid w:val="00AD3162"/>
    <w:rsid w:val="00AD3177"/>
    <w:rsid w:val="00AD3413"/>
    <w:rsid w:val="00AD3CAD"/>
    <w:rsid w:val="00AD4C92"/>
    <w:rsid w:val="00AD4E15"/>
    <w:rsid w:val="00AD5126"/>
    <w:rsid w:val="00AD5859"/>
    <w:rsid w:val="00AD5D2D"/>
    <w:rsid w:val="00AD5D4C"/>
    <w:rsid w:val="00AD5F18"/>
    <w:rsid w:val="00AD60D3"/>
    <w:rsid w:val="00AD6580"/>
    <w:rsid w:val="00AD6631"/>
    <w:rsid w:val="00AD671B"/>
    <w:rsid w:val="00AD6920"/>
    <w:rsid w:val="00AD6B33"/>
    <w:rsid w:val="00AD6C8E"/>
    <w:rsid w:val="00AD7033"/>
    <w:rsid w:val="00AD7527"/>
    <w:rsid w:val="00AD75D7"/>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2E8F"/>
    <w:rsid w:val="00AE3992"/>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00D"/>
    <w:rsid w:val="00AE79C1"/>
    <w:rsid w:val="00AE7AB3"/>
    <w:rsid w:val="00AF00BB"/>
    <w:rsid w:val="00AF029D"/>
    <w:rsid w:val="00AF02F9"/>
    <w:rsid w:val="00AF039E"/>
    <w:rsid w:val="00AF04AC"/>
    <w:rsid w:val="00AF0AEA"/>
    <w:rsid w:val="00AF0CCB"/>
    <w:rsid w:val="00AF1285"/>
    <w:rsid w:val="00AF169F"/>
    <w:rsid w:val="00AF1AEE"/>
    <w:rsid w:val="00AF221B"/>
    <w:rsid w:val="00AF2226"/>
    <w:rsid w:val="00AF25AC"/>
    <w:rsid w:val="00AF29BF"/>
    <w:rsid w:val="00AF2AF9"/>
    <w:rsid w:val="00AF2F89"/>
    <w:rsid w:val="00AF3873"/>
    <w:rsid w:val="00AF43A8"/>
    <w:rsid w:val="00AF43E9"/>
    <w:rsid w:val="00AF4AC1"/>
    <w:rsid w:val="00AF52AE"/>
    <w:rsid w:val="00AF53D8"/>
    <w:rsid w:val="00AF5C0F"/>
    <w:rsid w:val="00AF5F91"/>
    <w:rsid w:val="00AF6BC8"/>
    <w:rsid w:val="00AF7CF9"/>
    <w:rsid w:val="00AF7EBA"/>
    <w:rsid w:val="00B0019B"/>
    <w:rsid w:val="00B00447"/>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467"/>
    <w:rsid w:val="00B055C0"/>
    <w:rsid w:val="00B05903"/>
    <w:rsid w:val="00B05ABD"/>
    <w:rsid w:val="00B05FA4"/>
    <w:rsid w:val="00B061DB"/>
    <w:rsid w:val="00B06A17"/>
    <w:rsid w:val="00B06ED6"/>
    <w:rsid w:val="00B0750B"/>
    <w:rsid w:val="00B07828"/>
    <w:rsid w:val="00B0786A"/>
    <w:rsid w:val="00B07D0E"/>
    <w:rsid w:val="00B07E53"/>
    <w:rsid w:val="00B108BB"/>
    <w:rsid w:val="00B10968"/>
    <w:rsid w:val="00B10ADB"/>
    <w:rsid w:val="00B10BCE"/>
    <w:rsid w:val="00B10C46"/>
    <w:rsid w:val="00B10D29"/>
    <w:rsid w:val="00B10F8B"/>
    <w:rsid w:val="00B11389"/>
    <w:rsid w:val="00B1182F"/>
    <w:rsid w:val="00B11EA9"/>
    <w:rsid w:val="00B11F40"/>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2A5"/>
    <w:rsid w:val="00B16C5A"/>
    <w:rsid w:val="00B17322"/>
    <w:rsid w:val="00B175E8"/>
    <w:rsid w:val="00B1797A"/>
    <w:rsid w:val="00B17E2C"/>
    <w:rsid w:val="00B17EEA"/>
    <w:rsid w:val="00B2019B"/>
    <w:rsid w:val="00B20455"/>
    <w:rsid w:val="00B204BD"/>
    <w:rsid w:val="00B205C5"/>
    <w:rsid w:val="00B2086D"/>
    <w:rsid w:val="00B20C9A"/>
    <w:rsid w:val="00B21130"/>
    <w:rsid w:val="00B215D9"/>
    <w:rsid w:val="00B21AB8"/>
    <w:rsid w:val="00B21C54"/>
    <w:rsid w:val="00B22208"/>
    <w:rsid w:val="00B2251E"/>
    <w:rsid w:val="00B226C3"/>
    <w:rsid w:val="00B2289B"/>
    <w:rsid w:val="00B22A6A"/>
    <w:rsid w:val="00B22B01"/>
    <w:rsid w:val="00B2321B"/>
    <w:rsid w:val="00B23329"/>
    <w:rsid w:val="00B23502"/>
    <w:rsid w:val="00B23A7B"/>
    <w:rsid w:val="00B23F8E"/>
    <w:rsid w:val="00B241D1"/>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466"/>
    <w:rsid w:val="00B31B31"/>
    <w:rsid w:val="00B31C46"/>
    <w:rsid w:val="00B31EE1"/>
    <w:rsid w:val="00B31FBE"/>
    <w:rsid w:val="00B32677"/>
    <w:rsid w:val="00B332C2"/>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5B5"/>
    <w:rsid w:val="00B409D0"/>
    <w:rsid w:val="00B40B6C"/>
    <w:rsid w:val="00B4132E"/>
    <w:rsid w:val="00B416AE"/>
    <w:rsid w:val="00B41F22"/>
    <w:rsid w:val="00B420AC"/>
    <w:rsid w:val="00B420D5"/>
    <w:rsid w:val="00B420E2"/>
    <w:rsid w:val="00B42165"/>
    <w:rsid w:val="00B421A8"/>
    <w:rsid w:val="00B421B0"/>
    <w:rsid w:val="00B4229E"/>
    <w:rsid w:val="00B42484"/>
    <w:rsid w:val="00B42D4E"/>
    <w:rsid w:val="00B42EC6"/>
    <w:rsid w:val="00B43347"/>
    <w:rsid w:val="00B435DA"/>
    <w:rsid w:val="00B43D77"/>
    <w:rsid w:val="00B43E31"/>
    <w:rsid w:val="00B43F99"/>
    <w:rsid w:val="00B440F8"/>
    <w:rsid w:val="00B4415A"/>
    <w:rsid w:val="00B443A3"/>
    <w:rsid w:val="00B4489C"/>
    <w:rsid w:val="00B449A9"/>
    <w:rsid w:val="00B44A60"/>
    <w:rsid w:val="00B44FEF"/>
    <w:rsid w:val="00B45015"/>
    <w:rsid w:val="00B4516F"/>
    <w:rsid w:val="00B45C35"/>
    <w:rsid w:val="00B45D80"/>
    <w:rsid w:val="00B464B1"/>
    <w:rsid w:val="00B46984"/>
    <w:rsid w:val="00B46D35"/>
    <w:rsid w:val="00B4715C"/>
    <w:rsid w:val="00B47773"/>
    <w:rsid w:val="00B47A1C"/>
    <w:rsid w:val="00B47AFE"/>
    <w:rsid w:val="00B47E17"/>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2B9"/>
    <w:rsid w:val="00B542BF"/>
    <w:rsid w:val="00B545B4"/>
    <w:rsid w:val="00B54848"/>
    <w:rsid w:val="00B549CB"/>
    <w:rsid w:val="00B54F5C"/>
    <w:rsid w:val="00B554AC"/>
    <w:rsid w:val="00B55D39"/>
    <w:rsid w:val="00B55DEF"/>
    <w:rsid w:val="00B569CC"/>
    <w:rsid w:val="00B56A0E"/>
    <w:rsid w:val="00B56D14"/>
    <w:rsid w:val="00B572BE"/>
    <w:rsid w:val="00B577F3"/>
    <w:rsid w:val="00B57E0A"/>
    <w:rsid w:val="00B57E79"/>
    <w:rsid w:val="00B6034C"/>
    <w:rsid w:val="00B60555"/>
    <w:rsid w:val="00B6059E"/>
    <w:rsid w:val="00B6069D"/>
    <w:rsid w:val="00B607A1"/>
    <w:rsid w:val="00B6093A"/>
    <w:rsid w:val="00B60C33"/>
    <w:rsid w:val="00B6106B"/>
    <w:rsid w:val="00B61B73"/>
    <w:rsid w:val="00B61DA8"/>
    <w:rsid w:val="00B6251E"/>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D0"/>
    <w:rsid w:val="00B81CF1"/>
    <w:rsid w:val="00B81D97"/>
    <w:rsid w:val="00B82030"/>
    <w:rsid w:val="00B823A3"/>
    <w:rsid w:val="00B82613"/>
    <w:rsid w:val="00B82D33"/>
    <w:rsid w:val="00B83287"/>
    <w:rsid w:val="00B83CEB"/>
    <w:rsid w:val="00B84177"/>
    <w:rsid w:val="00B8426E"/>
    <w:rsid w:val="00B8458D"/>
    <w:rsid w:val="00B8497C"/>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0D1"/>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6EB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5D3E"/>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1F2D"/>
    <w:rsid w:val="00BD20A2"/>
    <w:rsid w:val="00BD2108"/>
    <w:rsid w:val="00BD2543"/>
    <w:rsid w:val="00BD2E2A"/>
    <w:rsid w:val="00BD3212"/>
    <w:rsid w:val="00BD3618"/>
    <w:rsid w:val="00BD3799"/>
    <w:rsid w:val="00BD3AA1"/>
    <w:rsid w:val="00BD3D20"/>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DED"/>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4670"/>
    <w:rsid w:val="00BF522D"/>
    <w:rsid w:val="00BF5336"/>
    <w:rsid w:val="00BF5656"/>
    <w:rsid w:val="00BF5981"/>
    <w:rsid w:val="00BF658E"/>
    <w:rsid w:val="00BF6646"/>
    <w:rsid w:val="00BF6780"/>
    <w:rsid w:val="00BF6AE5"/>
    <w:rsid w:val="00BF6D94"/>
    <w:rsid w:val="00BF6DE5"/>
    <w:rsid w:val="00BF6DF6"/>
    <w:rsid w:val="00BF74D0"/>
    <w:rsid w:val="00BF76EB"/>
    <w:rsid w:val="00BF7CE4"/>
    <w:rsid w:val="00BF7E9B"/>
    <w:rsid w:val="00BF7FE5"/>
    <w:rsid w:val="00C0037D"/>
    <w:rsid w:val="00C00D6F"/>
    <w:rsid w:val="00C010D2"/>
    <w:rsid w:val="00C013CC"/>
    <w:rsid w:val="00C015F3"/>
    <w:rsid w:val="00C01AE4"/>
    <w:rsid w:val="00C01B96"/>
    <w:rsid w:val="00C02A50"/>
    <w:rsid w:val="00C02C17"/>
    <w:rsid w:val="00C02C35"/>
    <w:rsid w:val="00C02E99"/>
    <w:rsid w:val="00C034CC"/>
    <w:rsid w:val="00C039C3"/>
    <w:rsid w:val="00C04119"/>
    <w:rsid w:val="00C04273"/>
    <w:rsid w:val="00C0438F"/>
    <w:rsid w:val="00C04AA2"/>
    <w:rsid w:val="00C04B29"/>
    <w:rsid w:val="00C05004"/>
    <w:rsid w:val="00C05674"/>
    <w:rsid w:val="00C0576C"/>
    <w:rsid w:val="00C058DD"/>
    <w:rsid w:val="00C05E55"/>
    <w:rsid w:val="00C06296"/>
    <w:rsid w:val="00C06A98"/>
    <w:rsid w:val="00C06C4E"/>
    <w:rsid w:val="00C101B6"/>
    <w:rsid w:val="00C10344"/>
    <w:rsid w:val="00C10381"/>
    <w:rsid w:val="00C105E2"/>
    <w:rsid w:val="00C10886"/>
    <w:rsid w:val="00C10B35"/>
    <w:rsid w:val="00C10C69"/>
    <w:rsid w:val="00C11047"/>
    <w:rsid w:val="00C119E6"/>
    <w:rsid w:val="00C11C9B"/>
    <w:rsid w:val="00C11ED6"/>
    <w:rsid w:val="00C1200B"/>
    <w:rsid w:val="00C123BC"/>
    <w:rsid w:val="00C123F8"/>
    <w:rsid w:val="00C12A26"/>
    <w:rsid w:val="00C12D40"/>
    <w:rsid w:val="00C12E10"/>
    <w:rsid w:val="00C12EBA"/>
    <w:rsid w:val="00C12F04"/>
    <w:rsid w:val="00C13745"/>
    <w:rsid w:val="00C13AA8"/>
    <w:rsid w:val="00C13D4F"/>
    <w:rsid w:val="00C14120"/>
    <w:rsid w:val="00C147EF"/>
    <w:rsid w:val="00C14898"/>
    <w:rsid w:val="00C151D6"/>
    <w:rsid w:val="00C152AD"/>
    <w:rsid w:val="00C152C5"/>
    <w:rsid w:val="00C15741"/>
    <w:rsid w:val="00C15818"/>
    <w:rsid w:val="00C158D0"/>
    <w:rsid w:val="00C16208"/>
    <w:rsid w:val="00C1697B"/>
    <w:rsid w:val="00C169E2"/>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714"/>
    <w:rsid w:val="00C22862"/>
    <w:rsid w:val="00C2306B"/>
    <w:rsid w:val="00C23BAE"/>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8AF"/>
    <w:rsid w:val="00C30B02"/>
    <w:rsid w:val="00C30FC4"/>
    <w:rsid w:val="00C3129C"/>
    <w:rsid w:val="00C31BA6"/>
    <w:rsid w:val="00C3257A"/>
    <w:rsid w:val="00C32B36"/>
    <w:rsid w:val="00C34364"/>
    <w:rsid w:val="00C3547B"/>
    <w:rsid w:val="00C3550C"/>
    <w:rsid w:val="00C35E7A"/>
    <w:rsid w:val="00C36388"/>
    <w:rsid w:val="00C36DE1"/>
    <w:rsid w:val="00C371E7"/>
    <w:rsid w:val="00C37251"/>
    <w:rsid w:val="00C3741F"/>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C0C"/>
    <w:rsid w:val="00C54095"/>
    <w:rsid w:val="00C54862"/>
    <w:rsid w:val="00C549B5"/>
    <w:rsid w:val="00C55379"/>
    <w:rsid w:val="00C55995"/>
    <w:rsid w:val="00C55B74"/>
    <w:rsid w:val="00C55C85"/>
    <w:rsid w:val="00C55F01"/>
    <w:rsid w:val="00C5616A"/>
    <w:rsid w:val="00C5678B"/>
    <w:rsid w:val="00C56B42"/>
    <w:rsid w:val="00C56D2D"/>
    <w:rsid w:val="00C56D48"/>
    <w:rsid w:val="00C57191"/>
    <w:rsid w:val="00C5726B"/>
    <w:rsid w:val="00C572FB"/>
    <w:rsid w:val="00C5758D"/>
    <w:rsid w:val="00C57805"/>
    <w:rsid w:val="00C579E9"/>
    <w:rsid w:val="00C57C33"/>
    <w:rsid w:val="00C60425"/>
    <w:rsid w:val="00C608CA"/>
    <w:rsid w:val="00C60FAF"/>
    <w:rsid w:val="00C61486"/>
    <w:rsid w:val="00C6163E"/>
    <w:rsid w:val="00C61E49"/>
    <w:rsid w:val="00C62065"/>
    <w:rsid w:val="00C62965"/>
    <w:rsid w:val="00C62AD9"/>
    <w:rsid w:val="00C62D1E"/>
    <w:rsid w:val="00C6341D"/>
    <w:rsid w:val="00C635B9"/>
    <w:rsid w:val="00C63EB7"/>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2AC"/>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0BF"/>
    <w:rsid w:val="00C80529"/>
    <w:rsid w:val="00C8069B"/>
    <w:rsid w:val="00C809F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5EDF"/>
    <w:rsid w:val="00C96B13"/>
    <w:rsid w:val="00C96E22"/>
    <w:rsid w:val="00C96E9B"/>
    <w:rsid w:val="00C96F79"/>
    <w:rsid w:val="00C97411"/>
    <w:rsid w:val="00C97C50"/>
    <w:rsid w:val="00CA0940"/>
    <w:rsid w:val="00CA0BB5"/>
    <w:rsid w:val="00CA0DD7"/>
    <w:rsid w:val="00CA1A53"/>
    <w:rsid w:val="00CA25BF"/>
    <w:rsid w:val="00CA270E"/>
    <w:rsid w:val="00CA31FD"/>
    <w:rsid w:val="00CA34AB"/>
    <w:rsid w:val="00CA35E2"/>
    <w:rsid w:val="00CA3933"/>
    <w:rsid w:val="00CA3D58"/>
    <w:rsid w:val="00CA5681"/>
    <w:rsid w:val="00CA6665"/>
    <w:rsid w:val="00CA67D3"/>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3C8F"/>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2C7"/>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D78E2"/>
    <w:rsid w:val="00CE04BA"/>
    <w:rsid w:val="00CE0709"/>
    <w:rsid w:val="00CE08EE"/>
    <w:rsid w:val="00CE0B54"/>
    <w:rsid w:val="00CE0CB5"/>
    <w:rsid w:val="00CE0D5E"/>
    <w:rsid w:val="00CE1094"/>
    <w:rsid w:val="00CE113D"/>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A3E"/>
    <w:rsid w:val="00CE4ED5"/>
    <w:rsid w:val="00CE4FF9"/>
    <w:rsid w:val="00CE5473"/>
    <w:rsid w:val="00CE55E8"/>
    <w:rsid w:val="00CE55EF"/>
    <w:rsid w:val="00CE5972"/>
    <w:rsid w:val="00CE63C6"/>
    <w:rsid w:val="00CE6507"/>
    <w:rsid w:val="00CE6549"/>
    <w:rsid w:val="00CE7EFA"/>
    <w:rsid w:val="00CE7F4A"/>
    <w:rsid w:val="00CE7F63"/>
    <w:rsid w:val="00CF0200"/>
    <w:rsid w:val="00CF05CC"/>
    <w:rsid w:val="00CF0A09"/>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15E"/>
    <w:rsid w:val="00CF75EC"/>
    <w:rsid w:val="00CF7794"/>
    <w:rsid w:val="00CF7B3D"/>
    <w:rsid w:val="00CF7C08"/>
    <w:rsid w:val="00CF7E23"/>
    <w:rsid w:val="00D001B9"/>
    <w:rsid w:val="00D00419"/>
    <w:rsid w:val="00D00B96"/>
    <w:rsid w:val="00D00D3C"/>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7E5"/>
    <w:rsid w:val="00D04933"/>
    <w:rsid w:val="00D04A9C"/>
    <w:rsid w:val="00D04E65"/>
    <w:rsid w:val="00D0514C"/>
    <w:rsid w:val="00D053A3"/>
    <w:rsid w:val="00D053AD"/>
    <w:rsid w:val="00D054F1"/>
    <w:rsid w:val="00D05697"/>
    <w:rsid w:val="00D0584C"/>
    <w:rsid w:val="00D05C01"/>
    <w:rsid w:val="00D05C44"/>
    <w:rsid w:val="00D064E8"/>
    <w:rsid w:val="00D067EA"/>
    <w:rsid w:val="00D06885"/>
    <w:rsid w:val="00D07275"/>
    <w:rsid w:val="00D077BC"/>
    <w:rsid w:val="00D07817"/>
    <w:rsid w:val="00D07CF4"/>
    <w:rsid w:val="00D07DFC"/>
    <w:rsid w:val="00D1021A"/>
    <w:rsid w:val="00D105DB"/>
    <w:rsid w:val="00D1072C"/>
    <w:rsid w:val="00D1077E"/>
    <w:rsid w:val="00D10919"/>
    <w:rsid w:val="00D110AE"/>
    <w:rsid w:val="00D112E9"/>
    <w:rsid w:val="00D11359"/>
    <w:rsid w:val="00D11641"/>
    <w:rsid w:val="00D11C98"/>
    <w:rsid w:val="00D11E76"/>
    <w:rsid w:val="00D11FC2"/>
    <w:rsid w:val="00D12557"/>
    <w:rsid w:val="00D12561"/>
    <w:rsid w:val="00D12BC8"/>
    <w:rsid w:val="00D12EDA"/>
    <w:rsid w:val="00D1325F"/>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4D1"/>
    <w:rsid w:val="00D22B2A"/>
    <w:rsid w:val="00D2369F"/>
    <w:rsid w:val="00D23FA7"/>
    <w:rsid w:val="00D24128"/>
    <w:rsid w:val="00D2429A"/>
    <w:rsid w:val="00D24883"/>
    <w:rsid w:val="00D24CEA"/>
    <w:rsid w:val="00D254DC"/>
    <w:rsid w:val="00D25815"/>
    <w:rsid w:val="00D25AFB"/>
    <w:rsid w:val="00D25B45"/>
    <w:rsid w:val="00D25B77"/>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282"/>
    <w:rsid w:val="00D31735"/>
    <w:rsid w:val="00D3219D"/>
    <w:rsid w:val="00D32E50"/>
    <w:rsid w:val="00D32EDB"/>
    <w:rsid w:val="00D33189"/>
    <w:rsid w:val="00D3362D"/>
    <w:rsid w:val="00D33F1D"/>
    <w:rsid w:val="00D33F7C"/>
    <w:rsid w:val="00D349CF"/>
    <w:rsid w:val="00D34B5B"/>
    <w:rsid w:val="00D3558E"/>
    <w:rsid w:val="00D366D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117"/>
    <w:rsid w:val="00D4237F"/>
    <w:rsid w:val="00D4261F"/>
    <w:rsid w:val="00D42B03"/>
    <w:rsid w:val="00D42D89"/>
    <w:rsid w:val="00D42E51"/>
    <w:rsid w:val="00D42FD1"/>
    <w:rsid w:val="00D430A9"/>
    <w:rsid w:val="00D43408"/>
    <w:rsid w:val="00D4389C"/>
    <w:rsid w:val="00D438D3"/>
    <w:rsid w:val="00D43BBD"/>
    <w:rsid w:val="00D440F4"/>
    <w:rsid w:val="00D444D5"/>
    <w:rsid w:val="00D44E66"/>
    <w:rsid w:val="00D4531E"/>
    <w:rsid w:val="00D46299"/>
    <w:rsid w:val="00D46AB1"/>
    <w:rsid w:val="00D46CCA"/>
    <w:rsid w:val="00D46F3C"/>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490"/>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67"/>
    <w:rsid w:val="00D609C6"/>
    <w:rsid w:val="00D60AE2"/>
    <w:rsid w:val="00D60EEB"/>
    <w:rsid w:val="00D6349E"/>
    <w:rsid w:val="00D6353C"/>
    <w:rsid w:val="00D63646"/>
    <w:rsid w:val="00D640CB"/>
    <w:rsid w:val="00D644F5"/>
    <w:rsid w:val="00D64617"/>
    <w:rsid w:val="00D6470C"/>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894"/>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747"/>
    <w:rsid w:val="00D86922"/>
    <w:rsid w:val="00D86ADA"/>
    <w:rsid w:val="00D86CFD"/>
    <w:rsid w:val="00D86EB0"/>
    <w:rsid w:val="00D86F02"/>
    <w:rsid w:val="00D87443"/>
    <w:rsid w:val="00D874DF"/>
    <w:rsid w:val="00D87760"/>
    <w:rsid w:val="00D87E8B"/>
    <w:rsid w:val="00D9025E"/>
    <w:rsid w:val="00D9048F"/>
    <w:rsid w:val="00D90589"/>
    <w:rsid w:val="00D9069A"/>
    <w:rsid w:val="00D90B5B"/>
    <w:rsid w:val="00D91442"/>
    <w:rsid w:val="00D916D5"/>
    <w:rsid w:val="00D91811"/>
    <w:rsid w:val="00D91F1A"/>
    <w:rsid w:val="00D92B8A"/>
    <w:rsid w:val="00D92BBE"/>
    <w:rsid w:val="00D93445"/>
    <w:rsid w:val="00D93A0F"/>
    <w:rsid w:val="00D93E44"/>
    <w:rsid w:val="00D93E4A"/>
    <w:rsid w:val="00D9409B"/>
    <w:rsid w:val="00D9415C"/>
    <w:rsid w:val="00D9419E"/>
    <w:rsid w:val="00D94C10"/>
    <w:rsid w:val="00D94CF6"/>
    <w:rsid w:val="00D951F6"/>
    <w:rsid w:val="00D95982"/>
    <w:rsid w:val="00D962F6"/>
    <w:rsid w:val="00D964D5"/>
    <w:rsid w:val="00D96B25"/>
    <w:rsid w:val="00D96D73"/>
    <w:rsid w:val="00D96D87"/>
    <w:rsid w:val="00D9716A"/>
    <w:rsid w:val="00D97786"/>
    <w:rsid w:val="00D97DAE"/>
    <w:rsid w:val="00D97F1B"/>
    <w:rsid w:val="00DA0048"/>
    <w:rsid w:val="00DA04BE"/>
    <w:rsid w:val="00DA0691"/>
    <w:rsid w:val="00DA06F9"/>
    <w:rsid w:val="00DA08A7"/>
    <w:rsid w:val="00DA0A8C"/>
    <w:rsid w:val="00DA0E31"/>
    <w:rsid w:val="00DA0F1C"/>
    <w:rsid w:val="00DA112E"/>
    <w:rsid w:val="00DA1A5F"/>
    <w:rsid w:val="00DA1AD9"/>
    <w:rsid w:val="00DA1AF9"/>
    <w:rsid w:val="00DA1B4C"/>
    <w:rsid w:val="00DA1D95"/>
    <w:rsid w:val="00DA1E27"/>
    <w:rsid w:val="00DA2007"/>
    <w:rsid w:val="00DA2034"/>
    <w:rsid w:val="00DA23AC"/>
    <w:rsid w:val="00DA292F"/>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190"/>
    <w:rsid w:val="00DA7683"/>
    <w:rsid w:val="00DA768D"/>
    <w:rsid w:val="00DB0457"/>
    <w:rsid w:val="00DB045F"/>
    <w:rsid w:val="00DB05AE"/>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05B"/>
    <w:rsid w:val="00DB557E"/>
    <w:rsid w:val="00DB5A14"/>
    <w:rsid w:val="00DB604C"/>
    <w:rsid w:val="00DB6712"/>
    <w:rsid w:val="00DB69C7"/>
    <w:rsid w:val="00DB6B89"/>
    <w:rsid w:val="00DB6BAE"/>
    <w:rsid w:val="00DB71E9"/>
    <w:rsid w:val="00DB77EB"/>
    <w:rsid w:val="00DB77EE"/>
    <w:rsid w:val="00DB787B"/>
    <w:rsid w:val="00DB7939"/>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8C"/>
    <w:rsid w:val="00DD0A93"/>
    <w:rsid w:val="00DD0B04"/>
    <w:rsid w:val="00DD0B36"/>
    <w:rsid w:val="00DD0EEE"/>
    <w:rsid w:val="00DD0EF0"/>
    <w:rsid w:val="00DD11D4"/>
    <w:rsid w:val="00DD1493"/>
    <w:rsid w:val="00DD15A3"/>
    <w:rsid w:val="00DD225E"/>
    <w:rsid w:val="00DD229E"/>
    <w:rsid w:val="00DD2BB7"/>
    <w:rsid w:val="00DD2E44"/>
    <w:rsid w:val="00DD2F11"/>
    <w:rsid w:val="00DD30E3"/>
    <w:rsid w:val="00DD355D"/>
    <w:rsid w:val="00DD35A7"/>
    <w:rsid w:val="00DD3898"/>
    <w:rsid w:val="00DD3CBA"/>
    <w:rsid w:val="00DD3D1C"/>
    <w:rsid w:val="00DD3F81"/>
    <w:rsid w:val="00DD4B58"/>
    <w:rsid w:val="00DD4B9B"/>
    <w:rsid w:val="00DD55E0"/>
    <w:rsid w:val="00DD58FF"/>
    <w:rsid w:val="00DD5EBD"/>
    <w:rsid w:val="00DD636E"/>
    <w:rsid w:val="00DD63EA"/>
    <w:rsid w:val="00DD6A00"/>
    <w:rsid w:val="00DD7195"/>
    <w:rsid w:val="00DD74EE"/>
    <w:rsid w:val="00DD7832"/>
    <w:rsid w:val="00DD7848"/>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81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86E"/>
    <w:rsid w:val="00DF38EC"/>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0A3F"/>
    <w:rsid w:val="00E013DA"/>
    <w:rsid w:val="00E013EA"/>
    <w:rsid w:val="00E01820"/>
    <w:rsid w:val="00E018C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14B"/>
    <w:rsid w:val="00E07396"/>
    <w:rsid w:val="00E07AF8"/>
    <w:rsid w:val="00E07D7E"/>
    <w:rsid w:val="00E07FAB"/>
    <w:rsid w:val="00E10128"/>
    <w:rsid w:val="00E10432"/>
    <w:rsid w:val="00E1052E"/>
    <w:rsid w:val="00E10AD4"/>
    <w:rsid w:val="00E11063"/>
    <w:rsid w:val="00E11AFF"/>
    <w:rsid w:val="00E11DC5"/>
    <w:rsid w:val="00E11DEE"/>
    <w:rsid w:val="00E1213F"/>
    <w:rsid w:val="00E122C8"/>
    <w:rsid w:val="00E1297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49E"/>
    <w:rsid w:val="00E17A19"/>
    <w:rsid w:val="00E17A64"/>
    <w:rsid w:val="00E201E2"/>
    <w:rsid w:val="00E20463"/>
    <w:rsid w:val="00E20866"/>
    <w:rsid w:val="00E214FD"/>
    <w:rsid w:val="00E21CDE"/>
    <w:rsid w:val="00E21F02"/>
    <w:rsid w:val="00E221BF"/>
    <w:rsid w:val="00E225C8"/>
    <w:rsid w:val="00E2262F"/>
    <w:rsid w:val="00E226CF"/>
    <w:rsid w:val="00E2294B"/>
    <w:rsid w:val="00E22CE8"/>
    <w:rsid w:val="00E22E3F"/>
    <w:rsid w:val="00E23913"/>
    <w:rsid w:val="00E23ADE"/>
    <w:rsid w:val="00E24543"/>
    <w:rsid w:val="00E24864"/>
    <w:rsid w:val="00E24882"/>
    <w:rsid w:val="00E24AA1"/>
    <w:rsid w:val="00E250FD"/>
    <w:rsid w:val="00E2510F"/>
    <w:rsid w:val="00E25657"/>
    <w:rsid w:val="00E258E0"/>
    <w:rsid w:val="00E2627E"/>
    <w:rsid w:val="00E2768E"/>
    <w:rsid w:val="00E27794"/>
    <w:rsid w:val="00E27D56"/>
    <w:rsid w:val="00E30DC2"/>
    <w:rsid w:val="00E313B6"/>
    <w:rsid w:val="00E313CC"/>
    <w:rsid w:val="00E3151B"/>
    <w:rsid w:val="00E3165F"/>
    <w:rsid w:val="00E319EC"/>
    <w:rsid w:val="00E31C99"/>
    <w:rsid w:val="00E31EEB"/>
    <w:rsid w:val="00E324DF"/>
    <w:rsid w:val="00E326C3"/>
    <w:rsid w:val="00E32BC3"/>
    <w:rsid w:val="00E33553"/>
    <w:rsid w:val="00E33A91"/>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0DC"/>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D4"/>
    <w:rsid w:val="00E46EB0"/>
    <w:rsid w:val="00E46F4C"/>
    <w:rsid w:val="00E47077"/>
    <w:rsid w:val="00E474A8"/>
    <w:rsid w:val="00E475A1"/>
    <w:rsid w:val="00E47B44"/>
    <w:rsid w:val="00E502C8"/>
    <w:rsid w:val="00E502EA"/>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2479"/>
    <w:rsid w:val="00E636C0"/>
    <w:rsid w:val="00E63A58"/>
    <w:rsid w:val="00E64381"/>
    <w:rsid w:val="00E64B39"/>
    <w:rsid w:val="00E64F80"/>
    <w:rsid w:val="00E65222"/>
    <w:rsid w:val="00E6545E"/>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131"/>
    <w:rsid w:val="00E77ADF"/>
    <w:rsid w:val="00E77D08"/>
    <w:rsid w:val="00E80237"/>
    <w:rsid w:val="00E80702"/>
    <w:rsid w:val="00E807FC"/>
    <w:rsid w:val="00E8131F"/>
    <w:rsid w:val="00E8135A"/>
    <w:rsid w:val="00E81616"/>
    <w:rsid w:val="00E81668"/>
    <w:rsid w:val="00E816C0"/>
    <w:rsid w:val="00E8180B"/>
    <w:rsid w:val="00E8230B"/>
    <w:rsid w:val="00E8236D"/>
    <w:rsid w:val="00E82C5D"/>
    <w:rsid w:val="00E82C5F"/>
    <w:rsid w:val="00E83CF5"/>
    <w:rsid w:val="00E83D36"/>
    <w:rsid w:val="00E83D41"/>
    <w:rsid w:val="00E83F53"/>
    <w:rsid w:val="00E840B2"/>
    <w:rsid w:val="00E846AA"/>
    <w:rsid w:val="00E85201"/>
    <w:rsid w:val="00E85307"/>
    <w:rsid w:val="00E85C2C"/>
    <w:rsid w:val="00E85C97"/>
    <w:rsid w:val="00E85D04"/>
    <w:rsid w:val="00E861C8"/>
    <w:rsid w:val="00E861F5"/>
    <w:rsid w:val="00E8659C"/>
    <w:rsid w:val="00E87572"/>
    <w:rsid w:val="00E87839"/>
    <w:rsid w:val="00E9088E"/>
    <w:rsid w:val="00E90D24"/>
    <w:rsid w:val="00E911E9"/>
    <w:rsid w:val="00E91367"/>
    <w:rsid w:val="00E9244C"/>
    <w:rsid w:val="00E92499"/>
    <w:rsid w:val="00E92758"/>
    <w:rsid w:val="00E92AD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BC5"/>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482D"/>
    <w:rsid w:val="00EA4ABD"/>
    <w:rsid w:val="00EA4C82"/>
    <w:rsid w:val="00EA51C1"/>
    <w:rsid w:val="00EA51D3"/>
    <w:rsid w:val="00EA5EFD"/>
    <w:rsid w:val="00EA61F9"/>
    <w:rsid w:val="00EA6600"/>
    <w:rsid w:val="00EA6BD8"/>
    <w:rsid w:val="00EA6EEB"/>
    <w:rsid w:val="00EA7120"/>
    <w:rsid w:val="00EA7437"/>
    <w:rsid w:val="00EA7444"/>
    <w:rsid w:val="00EA7582"/>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802"/>
    <w:rsid w:val="00EC2F7E"/>
    <w:rsid w:val="00EC311A"/>
    <w:rsid w:val="00EC32E9"/>
    <w:rsid w:val="00EC393D"/>
    <w:rsid w:val="00EC39BB"/>
    <w:rsid w:val="00EC3BF8"/>
    <w:rsid w:val="00EC4A4C"/>
    <w:rsid w:val="00EC4F0F"/>
    <w:rsid w:val="00EC505F"/>
    <w:rsid w:val="00EC5068"/>
    <w:rsid w:val="00EC5158"/>
    <w:rsid w:val="00EC52EB"/>
    <w:rsid w:val="00EC555B"/>
    <w:rsid w:val="00EC5648"/>
    <w:rsid w:val="00EC5F70"/>
    <w:rsid w:val="00EC5FB4"/>
    <w:rsid w:val="00EC64DF"/>
    <w:rsid w:val="00EC6741"/>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B2A"/>
    <w:rsid w:val="00ED6F49"/>
    <w:rsid w:val="00ED74E5"/>
    <w:rsid w:val="00ED7686"/>
    <w:rsid w:val="00ED7709"/>
    <w:rsid w:val="00ED7A25"/>
    <w:rsid w:val="00ED7C55"/>
    <w:rsid w:val="00ED7CC7"/>
    <w:rsid w:val="00EE014B"/>
    <w:rsid w:val="00EE0284"/>
    <w:rsid w:val="00EE0567"/>
    <w:rsid w:val="00EE139E"/>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9A6"/>
    <w:rsid w:val="00EE6A5F"/>
    <w:rsid w:val="00EE70D1"/>
    <w:rsid w:val="00EE76A9"/>
    <w:rsid w:val="00EE7B57"/>
    <w:rsid w:val="00EE7F24"/>
    <w:rsid w:val="00EE7FA7"/>
    <w:rsid w:val="00EF00BE"/>
    <w:rsid w:val="00EF0191"/>
    <w:rsid w:val="00EF02E0"/>
    <w:rsid w:val="00EF0555"/>
    <w:rsid w:val="00EF05DD"/>
    <w:rsid w:val="00EF09DC"/>
    <w:rsid w:val="00EF0E47"/>
    <w:rsid w:val="00EF104D"/>
    <w:rsid w:val="00EF13CC"/>
    <w:rsid w:val="00EF180A"/>
    <w:rsid w:val="00EF19C9"/>
    <w:rsid w:val="00EF2172"/>
    <w:rsid w:val="00EF21C3"/>
    <w:rsid w:val="00EF25CA"/>
    <w:rsid w:val="00EF272B"/>
    <w:rsid w:val="00EF283A"/>
    <w:rsid w:val="00EF2C39"/>
    <w:rsid w:val="00EF3325"/>
    <w:rsid w:val="00EF3390"/>
    <w:rsid w:val="00EF3499"/>
    <w:rsid w:val="00EF34F0"/>
    <w:rsid w:val="00EF3946"/>
    <w:rsid w:val="00EF3E53"/>
    <w:rsid w:val="00EF40A3"/>
    <w:rsid w:val="00EF47C7"/>
    <w:rsid w:val="00EF4858"/>
    <w:rsid w:val="00EF5A32"/>
    <w:rsid w:val="00EF5B09"/>
    <w:rsid w:val="00EF5B80"/>
    <w:rsid w:val="00EF6897"/>
    <w:rsid w:val="00EF6954"/>
    <w:rsid w:val="00EF6FE8"/>
    <w:rsid w:val="00EF7A01"/>
    <w:rsid w:val="00F004A9"/>
    <w:rsid w:val="00F00766"/>
    <w:rsid w:val="00F007E8"/>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244"/>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498"/>
    <w:rsid w:val="00F375CF"/>
    <w:rsid w:val="00F37647"/>
    <w:rsid w:val="00F37AF1"/>
    <w:rsid w:val="00F37B13"/>
    <w:rsid w:val="00F401B1"/>
    <w:rsid w:val="00F40A10"/>
    <w:rsid w:val="00F40D92"/>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0D5"/>
    <w:rsid w:val="00F4713C"/>
    <w:rsid w:val="00F472A3"/>
    <w:rsid w:val="00F472CD"/>
    <w:rsid w:val="00F476C9"/>
    <w:rsid w:val="00F47A26"/>
    <w:rsid w:val="00F47D16"/>
    <w:rsid w:val="00F5006C"/>
    <w:rsid w:val="00F50CBD"/>
    <w:rsid w:val="00F50F2A"/>
    <w:rsid w:val="00F51D45"/>
    <w:rsid w:val="00F51E5B"/>
    <w:rsid w:val="00F520D7"/>
    <w:rsid w:val="00F52492"/>
    <w:rsid w:val="00F52AE0"/>
    <w:rsid w:val="00F52CE2"/>
    <w:rsid w:val="00F530B4"/>
    <w:rsid w:val="00F53223"/>
    <w:rsid w:val="00F532E8"/>
    <w:rsid w:val="00F5339D"/>
    <w:rsid w:val="00F53496"/>
    <w:rsid w:val="00F53866"/>
    <w:rsid w:val="00F53C2F"/>
    <w:rsid w:val="00F53DF1"/>
    <w:rsid w:val="00F54585"/>
    <w:rsid w:val="00F54ACF"/>
    <w:rsid w:val="00F54DA8"/>
    <w:rsid w:val="00F5529C"/>
    <w:rsid w:val="00F559E2"/>
    <w:rsid w:val="00F55ECD"/>
    <w:rsid w:val="00F56246"/>
    <w:rsid w:val="00F56348"/>
    <w:rsid w:val="00F5649F"/>
    <w:rsid w:val="00F56C85"/>
    <w:rsid w:val="00F56CC9"/>
    <w:rsid w:val="00F56CF4"/>
    <w:rsid w:val="00F57139"/>
    <w:rsid w:val="00F5715A"/>
    <w:rsid w:val="00F574B2"/>
    <w:rsid w:val="00F577A4"/>
    <w:rsid w:val="00F57B4D"/>
    <w:rsid w:val="00F57C83"/>
    <w:rsid w:val="00F57FB7"/>
    <w:rsid w:val="00F60EA0"/>
    <w:rsid w:val="00F61579"/>
    <w:rsid w:val="00F615AC"/>
    <w:rsid w:val="00F61CFF"/>
    <w:rsid w:val="00F61D92"/>
    <w:rsid w:val="00F61ECE"/>
    <w:rsid w:val="00F62008"/>
    <w:rsid w:val="00F622A1"/>
    <w:rsid w:val="00F62812"/>
    <w:rsid w:val="00F62AFB"/>
    <w:rsid w:val="00F62CD9"/>
    <w:rsid w:val="00F6365F"/>
    <w:rsid w:val="00F637C2"/>
    <w:rsid w:val="00F63DEC"/>
    <w:rsid w:val="00F640E7"/>
    <w:rsid w:val="00F64109"/>
    <w:rsid w:val="00F645F7"/>
    <w:rsid w:val="00F64889"/>
    <w:rsid w:val="00F64D4B"/>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01"/>
    <w:rsid w:val="00F71595"/>
    <w:rsid w:val="00F7171B"/>
    <w:rsid w:val="00F71BA6"/>
    <w:rsid w:val="00F71E5B"/>
    <w:rsid w:val="00F71FA3"/>
    <w:rsid w:val="00F723AE"/>
    <w:rsid w:val="00F726A0"/>
    <w:rsid w:val="00F72D99"/>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9FF"/>
    <w:rsid w:val="00F81FBD"/>
    <w:rsid w:val="00F8206E"/>
    <w:rsid w:val="00F820A6"/>
    <w:rsid w:val="00F8239C"/>
    <w:rsid w:val="00F8297B"/>
    <w:rsid w:val="00F82E26"/>
    <w:rsid w:val="00F83613"/>
    <w:rsid w:val="00F8381F"/>
    <w:rsid w:val="00F84454"/>
    <w:rsid w:val="00F8449B"/>
    <w:rsid w:val="00F844BF"/>
    <w:rsid w:val="00F84626"/>
    <w:rsid w:val="00F8476C"/>
    <w:rsid w:val="00F84846"/>
    <w:rsid w:val="00F84EAB"/>
    <w:rsid w:val="00F85748"/>
    <w:rsid w:val="00F85F5B"/>
    <w:rsid w:val="00F864A4"/>
    <w:rsid w:val="00F86A45"/>
    <w:rsid w:val="00F86EED"/>
    <w:rsid w:val="00F873CC"/>
    <w:rsid w:val="00F878FE"/>
    <w:rsid w:val="00F87B44"/>
    <w:rsid w:val="00F87FEA"/>
    <w:rsid w:val="00F904D5"/>
    <w:rsid w:val="00F90581"/>
    <w:rsid w:val="00F9096A"/>
    <w:rsid w:val="00F90BC9"/>
    <w:rsid w:val="00F9105D"/>
    <w:rsid w:val="00F91426"/>
    <w:rsid w:val="00F91545"/>
    <w:rsid w:val="00F9159A"/>
    <w:rsid w:val="00F915B3"/>
    <w:rsid w:val="00F91EC3"/>
    <w:rsid w:val="00F921FB"/>
    <w:rsid w:val="00F922F9"/>
    <w:rsid w:val="00F924B0"/>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7E2"/>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1F7"/>
    <w:rsid w:val="00FA336F"/>
    <w:rsid w:val="00FA34B5"/>
    <w:rsid w:val="00FA358B"/>
    <w:rsid w:val="00FA3606"/>
    <w:rsid w:val="00FA3A55"/>
    <w:rsid w:val="00FA3E09"/>
    <w:rsid w:val="00FA41EC"/>
    <w:rsid w:val="00FA4272"/>
    <w:rsid w:val="00FA42B2"/>
    <w:rsid w:val="00FA42C8"/>
    <w:rsid w:val="00FA45DA"/>
    <w:rsid w:val="00FA4CD9"/>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33A"/>
    <w:rsid w:val="00FB45C7"/>
    <w:rsid w:val="00FB4711"/>
    <w:rsid w:val="00FB484F"/>
    <w:rsid w:val="00FB4AB0"/>
    <w:rsid w:val="00FB4CE8"/>
    <w:rsid w:val="00FB4D27"/>
    <w:rsid w:val="00FB4DCA"/>
    <w:rsid w:val="00FB52C9"/>
    <w:rsid w:val="00FB5F8E"/>
    <w:rsid w:val="00FB611D"/>
    <w:rsid w:val="00FB6496"/>
    <w:rsid w:val="00FB66B2"/>
    <w:rsid w:val="00FB6B34"/>
    <w:rsid w:val="00FB6D5E"/>
    <w:rsid w:val="00FB6E6C"/>
    <w:rsid w:val="00FB7656"/>
    <w:rsid w:val="00FB7E32"/>
    <w:rsid w:val="00FB7FBA"/>
    <w:rsid w:val="00FC0159"/>
    <w:rsid w:val="00FC0643"/>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46E"/>
    <w:rsid w:val="00FD15A1"/>
    <w:rsid w:val="00FD1653"/>
    <w:rsid w:val="00FD1798"/>
    <w:rsid w:val="00FD2326"/>
    <w:rsid w:val="00FD294C"/>
    <w:rsid w:val="00FD2E86"/>
    <w:rsid w:val="00FD2F8A"/>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B0"/>
    <w:rsid w:val="00FE049A"/>
    <w:rsid w:val="00FE07B5"/>
    <w:rsid w:val="00FE07D1"/>
    <w:rsid w:val="00FE0DA3"/>
    <w:rsid w:val="00FE1315"/>
    <w:rsid w:val="00FE1384"/>
    <w:rsid w:val="00FE1653"/>
    <w:rsid w:val="00FE16BC"/>
    <w:rsid w:val="00FE1C34"/>
    <w:rsid w:val="00FE1D47"/>
    <w:rsid w:val="00FE2268"/>
    <w:rsid w:val="00FE23D7"/>
    <w:rsid w:val="00FE298F"/>
    <w:rsid w:val="00FE2BEB"/>
    <w:rsid w:val="00FE2EBC"/>
    <w:rsid w:val="00FE30BC"/>
    <w:rsid w:val="00FE380A"/>
    <w:rsid w:val="00FE3CDD"/>
    <w:rsid w:val="00FE41B6"/>
    <w:rsid w:val="00FE45A2"/>
    <w:rsid w:val="00FE4DBB"/>
    <w:rsid w:val="00FE5291"/>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6F"/>
    <w:rsid w:val="00FF1E70"/>
    <w:rsid w:val="00FF2046"/>
    <w:rsid w:val="00FF230C"/>
    <w:rsid w:val="00FF232F"/>
    <w:rsid w:val="00FF24A1"/>
    <w:rsid w:val="00FF26E4"/>
    <w:rsid w:val="00FF2B5B"/>
    <w:rsid w:val="00FF3369"/>
    <w:rsid w:val="00FF35D1"/>
    <w:rsid w:val="00FF3633"/>
    <w:rsid w:val="00FF3A23"/>
    <w:rsid w:val="00FF3C95"/>
    <w:rsid w:val="00FF3CB9"/>
    <w:rsid w:val="00FF3D60"/>
    <w:rsid w:val="00FF45B9"/>
    <w:rsid w:val="00FF4907"/>
    <w:rsid w:val="00FF49F8"/>
    <w:rsid w:val="00FF4C2B"/>
    <w:rsid w:val="00FF50C0"/>
    <w:rsid w:val="00FF560E"/>
    <w:rsid w:val="00FF60E0"/>
    <w:rsid w:val="00FF63A0"/>
    <w:rsid w:val="00FF6718"/>
    <w:rsid w:val="00FF71B5"/>
    <w:rsid w:val="00FF73B9"/>
    <w:rsid w:val="00FF73FC"/>
    <w:rsid w:val="00FF740B"/>
    <w:rsid w:val="00FF7BC6"/>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4860041E-8B45-4731-B8CE-B1CE1B8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112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6251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6251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목록단락,列"/>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목록단락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 w:type="character" w:customStyle="1" w:styleId="20">
    <w:name w:val="标题 2 字符"/>
    <w:aliases w:val="H2 字符,h2 字符,DO NOT USE_h2 字符,h21 字符,Heading 2 3GPP 字符"/>
    <w:basedOn w:val="a0"/>
    <w:link w:val="2"/>
    <w:rsid w:val="00270680"/>
    <w:rPr>
      <w:rFonts w:ascii="Arial" w:hAnsi="Arial"/>
      <w:sz w:val="32"/>
      <w:lang w:val="en-GB" w:eastAsia="en-US"/>
    </w:rPr>
  </w:style>
  <w:style w:type="character" w:customStyle="1" w:styleId="30">
    <w:name w:val="标题 3 字符"/>
    <w:aliases w:val="Heading 3 3GPP 字符"/>
    <w:basedOn w:val="a0"/>
    <w:link w:val="3"/>
    <w:rsid w:val="00C549B5"/>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0D23FA"/>
    <w:rPr>
      <w:rFonts w:ascii="Times New Roman" w:eastAsia="Times New Roman" w:hAnsi="Times New Roman"/>
    </w:rPr>
  </w:style>
  <w:style w:type="character" w:customStyle="1" w:styleId="ui-provider">
    <w:name w:val="ui-provider"/>
    <w:basedOn w:val="a0"/>
    <w:rsid w:val="000B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2147758">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76795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630555">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3686552">
      <w:bodyDiv w:val="1"/>
      <w:marLeft w:val="0"/>
      <w:marRight w:val="0"/>
      <w:marTop w:val="0"/>
      <w:marBottom w:val="0"/>
      <w:divBdr>
        <w:top w:val="none" w:sz="0" w:space="0" w:color="auto"/>
        <w:left w:val="none" w:sz="0" w:space="0" w:color="auto"/>
        <w:bottom w:val="none" w:sz="0" w:space="0" w:color="auto"/>
        <w:right w:val="none" w:sz="0" w:space="0" w:color="auto"/>
      </w:divBdr>
      <w:divsChild>
        <w:div w:id="2006594223">
          <w:marLeft w:val="432"/>
          <w:marRight w:val="0"/>
          <w:marTop w:val="24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203549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004004">
      <w:bodyDiv w:val="1"/>
      <w:marLeft w:val="0"/>
      <w:marRight w:val="0"/>
      <w:marTop w:val="0"/>
      <w:marBottom w:val="0"/>
      <w:divBdr>
        <w:top w:val="none" w:sz="0" w:space="0" w:color="auto"/>
        <w:left w:val="none" w:sz="0" w:space="0" w:color="auto"/>
        <w:bottom w:val="none" w:sz="0" w:space="0" w:color="auto"/>
        <w:right w:val="none" w:sz="0" w:space="0" w:color="auto"/>
      </w:divBdr>
      <w:divsChild>
        <w:div w:id="1275868303">
          <w:marLeft w:val="547"/>
          <w:marRight w:val="0"/>
          <w:marTop w:val="0"/>
          <w:marBottom w:val="100"/>
          <w:divBdr>
            <w:top w:val="none" w:sz="0" w:space="0" w:color="auto"/>
            <w:left w:val="none" w:sz="0" w:space="0" w:color="auto"/>
            <w:bottom w:val="none" w:sz="0" w:space="0" w:color="auto"/>
            <w:right w:val="none" w:sz="0" w:space="0" w:color="auto"/>
          </w:divBdr>
        </w:div>
        <w:div w:id="2000159603">
          <w:marLeft w:val="1166"/>
          <w:marRight w:val="0"/>
          <w:marTop w:val="0"/>
          <w:marBottom w:val="100"/>
          <w:divBdr>
            <w:top w:val="none" w:sz="0" w:space="0" w:color="auto"/>
            <w:left w:val="none" w:sz="0" w:space="0" w:color="auto"/>
            <w:bottom w:val="none" w:sz="0" w:space="0" w:color="auto"/>
            <w:right w:val="none" w:sz="0" w:space="0" w:color="auto"/>
          </w:divBdr>
        </w:div>
        <w:div w:id="24186190">
          <w:marLeft w:val="547"/>
          <w:marRight w:val="0"/>
          <w:marTop w:val="0"/>
          <w:marBottom w:val="100"/>
          <w:divBdr>
            <w:top w:val="none" w:sz="0" w:space="0" w:color="auto"/>
            <w:left w:val="none" w:sz="0" w:space="0" w:color="auto"/>
            <w:bottom w:val="none" w:sz="0" w:space="0" w:color="auto"/>
            <w:right w:val="none" w:sz="0" w:space="0" w:color="auto"/>
          </w:divBdr>
        </w:div>
        <w:div w:id="1353452570">
          <w:marLeft w:val="1166"/>
          <w:marRight w:val="0"/>
          <w:marTop w:val="0"/>
          <w:marBottom w:val="100"/>
          <w:divBdr>
            <w:top w:val="none" w:sz="0" w:space="0" w:color="auto"/>
            <w:left w:val="none" w:sz="0" w:space="0" w:color="auto"/>
            <w:bottom w:val="none" w:sz="0" w:space="0" w:color="auto"/>
            <w:right w:val="none" w:sz="0" w:space="0" w:color="auto"/>
          </w:divBdr>
        </w:div>
        <w:div w:id="795098476">
          <w:marLeft w:val="1800"/>
          <w:marRight w:val="0"/>
          <w:marTop w:val="0"/>
          <w:marBottom w:val="100"/>
          <w:divBdr>
            <w:top w:val="none" w:sz="0" w:space="0" w:color="auto"/>
            <w:left w:val="none" w:sz="0" w:space="0" w:color="auto"/>
            <w:bottom w:val="none" w:sz="0" w:space="0" w:color="auto"/>
            <w:right w:val="none" w:sz="0" w:space="0" w:color="auto"/>
          </w:divBdr>
        </w:div>
        <w:div w:id="2051952389">
          <w:marLeft w:val="1166"/>
          <w:marRight w:val="0"/>
          <w:marTop w:val="0"/>
          <w:marBottom w:val="10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479375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1719001">
      <w:bodyDiv w:val="1"/>
      <w:marLeft w:val="0"/>
      <w:marRight w:val="0"/>
      <w:marTop w:val="0"/>
      <w:marBottom w:val="0"/>
      <w:divBdr>
        <w:top w:val="none" w:sz="0" w:space="0" w:color="auto"/>
        <w:left w:val="none" w:sz="0" w:space="0" w:color="auto"/>
        <w:bottom w:val="none" w:sz="0" w:space="0" w:color="auto"/>
        <w:right w:val="none" w:sz="0" w:space="0" w:color="auto"/>
      </w:divBdr>
      <w:divsChild>
        <w:div w:id="561138176">
          <w:marLeft w:val="547"/>
          <w:marRight w:val="0"/>
          <w:marTop w:val="0"/>
          <w:marBottom w:val="100"/>
          <w:divBdr>
            <w:top w:val="none" w:sz="0" w:space="0" w:color="auto"/>
            <w:left w:val="none" w:sz="0" w:space="0" w:color="auto"/>
            <w:bottom w:val="none" w:sz="0" w:space="0" w:color="auto"/>
            <w:right w:val="none" w:sz="0" w:space="0" w:color="auto"/>
          </w:divBdr>
        </w:div>
        <w:div w:id="1129007777">
          <w:marLeft w:val="1166"/>
          <w:marRight w:val="0"/>
          <w:marTop w:val="0"/>
          <w:marBottom w:val="100"/>
          <w:divBdr>
            <w:top w:val="none" w:sz="0" w:space="0" w:color="auto"/>
            <w:left w:val="none" w:sz="0" w:space="0" w:color="auto"/>
            <w:bottom w:val="none" w:sz="0" w:space="0" w:color="auto"/>
            <w:right w:val="none" w:sz="0" w:space="0" w:color="auto"/>
          </w:divBdr>
        </w:div>
        <w:div w:id="4405506">
          <w:marLeft w:val="547"/>
          <w:marRight w:val="0"/>
          <w:marTop w:val="0"/>
          <w:marBottom w:val="100"/>
          <w:divBdr>
            <w:top w:val="none" w:sz="0" w:space="0" w:color="auto"/>
            <w:left w:val="none" w:sz="0" w:space="0" w:color="auto"/>
            <w:bottom w:val="none" w:sz="0" w:space="0" w:color="auto"/>
            <w:right w:val="none" w:sz="0" w:space="0" w:color="auto"/>
          </w:divBdr>
        </w:div>
        <w:div w:id="1820229188">
          <w:marLeft w:val="1166"/>
          <w:marRight w:val="0"/>
          <w:marTop w:val="0"/>
          <w:marBottom w:val="100"/>
          <w:divBdr>
            <w:top w:val="none" w:sz="0" w:space="0" w:color="auto"/>
            <w:left w:val="none" w:sz="0" w:space="0" w:color="auto"/>
            <w:bottom w:val="none" w:sz="0" w:space="0" w:color="auto"/>
            <w:right w:val="none" w:sz="0" w:space="0" w:color="auto"/>
          </w:divBdr>
        </w:div>
        <w:div w:id="1874225660">
          <w:marLeft w:val="1800"/>
          <w:marRight w:val="0"/>
          <w:marTop w:val="0"/>
          <w:marBottom w:val="100"/>
          <w:divBdr>
            <w:top w:val="none" w:sz="0" w:space="0" w:color="auto"/>
            <w:left w:val="none" w:sz="0" w:space="0" w:color="auto"/>
            <w:bottom w:val="none" w:sz="0" w:space="0" w:color="auto"/>
            <w:right w:val="none" w:sz="0" w:space="0" w:color="auto"/>
          </w:divBdr>
        </w:div>
        <w:div w:id="565916176">
          <w:marLeft w:val="1166"/>
          <w:marRight w:val="0"/>
          <w:marTop w:val="0"/>
          <w:marBottom w:val="100"/>
          <w:divBdr>
            <w:top w:val="none" w:sz="0" w:space="0" w:color="auto"/>
            <w:left w:val="none" w:sz="0" w:space="0" w:color="auto"/>
            <w:bottom w:val="none" w:sz="0" w:space="0" w:color="auto"/>
            <w:right w:val="none" w:sz="0" w:space="0" w:color="auto"/>
          </w:divBdr>
        </w:div>
      </w:divsChild>
    </w:div>
    <w:div w:id="64620914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97352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3092826">
      <w:bodyDiv w:val="1"/>
      <w:marLeft w:val="0"/>
      <w:marRight w:val="0"/>
      <w:marTop w:val="0"/>
      <w:marBottom w:val="0"/>
      <w:divBdr>
        <w:top w:val="none" w:sz="0" w:space="0" w:color="auto"/>
        <w:left w:val="none" w:sz="0" w:space="0" w:color="auto"/>
        <w:bottom w:val="none" w:sz="0" w:space="0" w:color="auto"/>
        <w:right w:val="none" w:sz="0" w:space="0" w:color="auto"/>
      </w:divBdr>
      <w:divsChild>
        <w:div w:id="646252696">
          <w:marLeft w:val="1267"/>
          <w:marRight w:val="0"/>
          <w:marTop w:val="180"/>
          <w:marBottom w:val="0"/>
          <w:divBdr>
            <w:top w:val="none" w:sz="0" w:space="0" w:color="auto"/>
            <w:left w:val="none" w:sz="0" w:space="0" w:color="auto"/>
            <w:bottom w:val="none" w:sz="0" w:space="0" w:color="auto"/>
            <w:right w:val="none" w:sz="0" w:space="0" w:color="auto"/>
          </w:divBdr>
        </w:div>
        <w:div w:id="534124787">
          <w:marLeft w:val="1699"/>
          <w:marRight w:val="0"/>
          <w:marTop w:val="12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15309853">
      <w:bodyDiv w:val="1"/>
      <w:marLeft w:val="0"/>
      <w:marRight w:val="0"/>
      <w:marTop w:val="0"/>
      <w:marBottom w:val="0"/>
      <w:divBdr>
        <w:top w:val="none" w:sz="0" w:space="0" w:color="auto"/>
        <w:left w:val="none" w:sz="0" w:space="0" w:color="auto"/>
        <w:bottom w:val="none" w:sz="0" w:space="0" w:color="auto"/>
        <w:right w:val="none" w:sz="0" w:space="0" w:color="auto"/>
      </w:divBdr>
      <w:divsChild>
        <w:div w:id="2108502720">
          <w:marLeft w:val="446"/>
          <w:marRight w:val="0"/>
          <w:marTop w:val="0"/>
          <w:marBottom w:val="0"/>
          <w:divBdr>
            <w:top w:val="none" w:sz="0" w:space="0" w:color="auto"/>
            <w:left w:val="none" w:sz="0" w:space="0" w:color="auto"/>
            <w:bottom w:val="none" w:sz="0" w:space="0" w:color="auto"/>
            <w:right w:val="none" w:sz="0" w:space="0" w:color="auto"/>
          </w:divBdr>
        </w:div>
        <w:div w:id="173540156">
          <w:marLeft w:val="446"/>
          <w:marRight w:val="0"/>
          <w:marTop w:val="0"/>
          <w:marBottom w:val="0"/>
          <w:divBdr>
            <w:top w:val="none" w:sz="0" w:space="0" w:color="auto"/>
            <w:left w:val="none" w:sz="0" w:space="0" w:color="auto"/>
            <w:bottom w:val="none" w:sz="0" w:space="0" w:color="auto"/>
            <w:right w:val="none" w:sz="0" w:space="0" w:color="auto"/>
          </w:divBdr>
        </w:div>
        <w:div w:id="305621802">
          <w:marLeft w:val="446"/>
          <w:marRight w:val="0"/>
          <w:marTop w:val="0"/>
          <w:marBottom w:val="0"/>
          <w:divBdr>
            <w:top w:val="none" w:sz="0" w:space="0" w:color="auto"/>
            <w:left w:val="none" w:sz="0" w:space="0" w:color="auto"/>
            <w:bottom w:val="none" w:sz="0" w:space="0" w:color="auto"/>
            <w:right w:val="none" w:sz="0" w:space="0" w:color="auto"/>
          </w:divBdr>
        </w:div>
        <w:div w:id="458692828">
          <w:marLeft w:val="446"/>
          <w:marRight w:val="0"/>
          <w:marTop w:val="0"/>
          <w:marBottom w:val="0"/>
          <w:divBdr>
            <w:top w:val="none" w:sz="0" w:space="0" w:color="auto"/>
            <w:left w:val="none" w:sz="0" w:space="0" w:color="auto"/>
            <w:bottom w:val="none" w:sz="0" w:space="0" w:color="auto"/>
            <w:right w:val="none" w:sz="0" w:space="0" w:color="auto"/>
          </w:divBdr>
        </w:div>
        <w:div w:id="1753501068">
          <w:marLeft w:val="446"/>
          <w:marRight w:val="0"/>
          <w:marTop w:val="0"/>
          <w:marBottom w:val="0"/>
          <w:divBdr>
            <w:top w:val="none" w:sz="0" w:space="0" w:color="auto"/>
            <w:left w:val="none" w:sz="0" w:space="0" w:color="auto"/>
            <w:bottom w:val="none" w:sz="0" w:space="0" w:color="auto"/>
            <w:right w:val="none" w:sz="0" w:space="0" w:color="auto"/>
          </w:divBdr>
        </w:div>
        <w:div w:id="1797407918">
          <w:marLeft w:val="446"/>
          <w:marRight w:val="0"/>
          <w:marTop w:val="0"/>
          <w:marBottom w:val="0"/>
          <w:divBdr>
            <w:top w:val="none" w:sz="0" w:space="0" w:color="auto"/>
            <w:left w:val="none" w:sz="0" w:space="0" w:color="auto"/>
            <w:bottom w:val="none" w:sz="0" w:space="0" w:color="auto"/>
            <w:right w:val="none" w:sz="0" w:space="0" w:color="auto"/>
          </w:divBdr>
        </w:div>
        <w:div w:id="1496605486">
          <w:marLeft w:val="446"/>
          <w:marRight w:val="0"/>
          <w:marTop w:val="0"/>
          <w:marBottom w:val="0"/>
          <w:divBdr>
            <w:top w:val="none" w:sz="0" w:space="0" w:color="auto"/>
            <w:left w:val="none" w:sz="0" w:space="0" w:color="auto"/>
            <w:bottom w:val="none" w:sz="0" w:space="0" w:color="auto"/>
            <w:right w:val="none" w:sz="0" w:space="0" w:color="auto"/>
          </w:divBdr>
        </w:div>
        <w:div w:id="1806310283">
          <w:marLeft w:val="446"/>
          <w:marRight w:val="0"/>
          <w:marTop w:val="0"/>
          <w:marBottom w:val="0"/>
          <w:divBdr>
            <w:top w:val="none" w:sz="0" w:space="0" w:color="auto"/>
            <w:left w:val="none" w:sz="0" w:space="0" w:color="auto"/>
            <w:bottom w:val="none" w:sz="0" w:space="0" w:color="auto"/>
            <w:right w:val="none" w:sz="0" w:space="0" w:color="auto"/>
          </w:divBdr>
        </w:div>
        <w:div w:id="515852269">
          <w:marLeft w:val="446"/>
          <w:marRight w:val="0"/>
          <w:marTop w:val="0"/>
          <w:marBottom w:val="0"/>
          <w:divBdr>
            <w:top w:val="none" w:sz="0" w:space="0" w:color="auto"/>
            <w:left w:val="none" w:sz="0" w:space="0" w:color="auto"/>
            <w:bottom w:val="none" w:sz="0" w:space="0" w:color="auto"/>
            <w:right w:val="none" w:sz="0" w:space="0" w:color="auto"/>
          </w:divBdr>
        </w:div>
        <w:div w:id="742214897">
          <w:marLeft w:val="446"/>
          <w:marRight w:val="0"/>
          <w:marTop w:val="0"/>
          <w:marBottom w:val="0"/>
          <w:divBdr>
            <w:top w:val="none" w:sz="0" w:space="0" w:color="auto"/>
            <w:left w:val="none" w:sz="0" w:space="0" w:color="auto"/>
            <w:bottom w:val="none" w:sz="0" w:space="0" w:color="auto"/>
            <w:right w:val="none" w:sz="0" w:space="0" w:color="auto"/>
          </w:divBdr>
        </w:div>
      </w:divsChild>
    </w:div>
    <w:div w:id="127313050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330092">
      <w:bodyDiv w:val="1"/>
      <w:marLeft w:val="0"/>
      <w:marRight w:val="0"/>
      <w:marTop w:val="0"/>
      <w:marBottom w:val="0"/>
      <w:divBdr>
        <w:top w:val="none" w:sz="0" w:space="0" w:color="auto"/>
        <w:left w:val="none" w:sz="0" w:space="0" w:color="auto"/>
        <w:bottom w:val="none" w:sz="0" w:space="0" w:color="auto"/>
        <w:right w:val="none" w:sz="0" w:space="0" w:color="auto"/>
      </w:divBdr>
      <w:divsChild>
        <w:div w:id="2130470377">
          <w:marLeft w:val="1267"/>
          <w:marRight w:val="0"/>
          <w:marTop w:val="18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57886610">
      <w:bodyDiv w:val="1"/>
      <w:marLeft w:val="0"/>
      <w:marRight w:val="0"/>
      <w:marTop w:val="0"/>
      <w:marBottom w:val="0"/>
      <w:divBdr>
        <w:top w:val="none" w:sz="0" w:space="0" w:color="auto"/>
        <w:left w:val="none" w:sz="0" w:space="0" w:color="auto"/>
        <w:bottom w:val="none" w:sz="0" w:space="0" w:color="auto"/>
        <w:right w:val="none" w:sz="0" w:space="0" w:color="auto"/>
      </w:divBdr>
      <w:divsChild>
        <w:div w:id="246578988">
          <w:marLeft w:val="1267"/>
          <w:marRight w:val="0"/>
          <w:marTop w:val="180"/>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3087">
      <w:bodyDiv w:val="1"/>
      <w:marLeft w:val="0"/>
      <w:marRight w:val="0"/>
      <w:marTop w:val="0"/>
      <w:marBottom w:val="0"/>
      <w:divBdr>
        <w:top w:val="none" w:sz="0" w:space="0" w:color="auto"/>
        <w:left w:val="none" w:sz="0" w:space="0" w:color="auto"/>
        <w:bottom w:val="none" w:sz="0" w:space="0" w:color="auto"/>
        <w:right w:val="none" w:sz="0" w:space="0" w:color="auto"/>
      </w:divBdr>
      <w:divsChild>
        <w:div w:id="2025981158">
          <w:marLeft w:val="547"/>
          <w:marRight w:val="0"/>
          <w:marTop w:val="0"/>
          <w:marBottom w:val="0"/>
          <w:divBdr>
            <w:top w:val="none" w:sz="0" w:space="0" w:color="auto"/>
            <w:left w:val="none" w:sz="0" w:space="0" w:color="auto"/>
            <w:bottom w:val="none" w:sz="0" w:space="0" w:color="auto"/>
            <w:right w:val="none" w:sz="0" w:space="0" w:color="auto"/>
          </w:divBdr>
        </w:div>
        <w:div w:id="1610819657">
          <w:marLeft w:val="547"/>
          <w:marRight w:val="0"/>
          <w:marTop w:val="0"/>
          <w:marBottom w:val="0"/>
          <w:divBdr>
            <w:top w:val="none" w:sz="0" w:space="0" w:color="auto"/>
            <w:left w:val="none" w:sz="0" w:space="0" w:color="auto"/>
            <w:bottom w:val="none" w:sz="0" w:space="0" w:color="auto"/>
            <w:right w:val="none" w:sz="0" w:space="0" w:color="auto"/>
          </w:divBdr>
        </w:div>
        <w:div w:id="937954620">
          <w:marLeft w:val="547"/>
          <w:marRight w:val="0"/>
          <w:marTop w:val="0"/>
          <w:marBottom w:val="0"/>
          <w:divBdr>
            <w:top w:val="none" w:sz="0" w:space="0" w:color="auto"/>
            <w:left w:val="none" w:sz="0" w:space="0" w:color="auto"/>
            <w:bottom w:val="none" w:sz="0" w:space="0" w:color="auto"/>
            <w:right w:val="none" w:sz="0" w:space="0" w:color="auto"/>
          </w:divBdr>
        </w:div>
        <w:div w:id="632833156">
          <w:marLeft w:val="547"/>
          <w:marRight w:val="0"/>
          <w:marTop w:val="0"/>
          <w:marBottom w:val="0"/>
          <w:divBdr>
            <w:top w:val="none" w:sz="0" w:space="0" w:color="auto"/>
            <w:left w:val="none" w:sz="0" w:space="0" w:color="auto"/>
            <w:bottom w:val="none" w:sz="0" w:space="0" w:color="auto"/>
            <w:right w:val="none" w:sz="0" w:space="0" w:color="auto"/>
          </w:divBdr>
        </w:div>
        <w:div w:id="1390377165">
          <w:marLeft w:val="547"/>
          <w:marRight w:val="0"/>
          <w:marTop w:val="0"/>
          <w:marBottom w:val="0"/>
          <w:divBdr>
            <w:top w:val="none" w:sz="0" w:space="0" w:color="auto"/>
            <w:left w:val="none" w:sz="0" w:space="0" w:color="auto"/>
            <w:bottom w:val="none" w:sz="0" w:space="0" w:color="auto"/>
            <w:right w:val="none" w:sz="0" w:space="0" w:color="auto"/>
          </w:divBdr>
        </w:div>
        <w:div w:id="450513725">
          <w:marLeft w:val="547"/>
          <w:marRight w:val="0"/>
          <w:marTop w:val="0"/>
          <w:marBottom w:val="0"/>
          <w:divBdr>
            <w:top w:val="none" w:sz="0" w:space="0" w:color="auto"/>
            <w:left w:val="none" w:sz="0" w:space="0" w:color="auto"/>
            <w:bottom w:val="none" w:sz="0" w:space="0" w:color="auto"/>
            <w:right w:val="none" w:sz="0" w:space="0" w:color="auto"/>
          </w:divBdr>
        </w:div>
        <w:div w:id="890117882">
          <w:marLeft w:val="547"/>
          <w:marRight w:val="0"/>
          <w:marTop w:val="0"/>
          <w:marBottom w:val="0"/>
          <w:divBdr>
            <w:top w:val="none" w:sz="0" w:space="0" w:color="auto"/>
            <w:left w:val="none" w:sz="0" w:space="0" w:color="auto"/>
            <w:bottom w:val="none" w:sz="0" w:space="0" w:color="auto"/>
            <w:right w:val="none" w:sz="0" w:space="0" w:color="auto"/>
          </w:divBdr>
        </w:div>
        <w:div w:id="1299453292">
          <w:marLeft w:val="547"/>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2178399">
      <w:bodyDiv w:val="1"/>
      <w:marLeft w:val="0"/>
      <w:marRight w:val="0"/>
      <w:marTop w:val="0"/>
      <w:marBottom w:val="0"/>
      <w:divBdr>
        <w:top w:val="none" w:sz="0" w:space="0" w:color="auto"/>
        <w:left w:val="none" w:sz="0" w:space="0" w:color="auto"/>
        <w:bottom w:val="none" w:sz="0" w:space="0" w:color="auto"/>
        <w:right w:val="none" w:sz="0" w:space="0" w:color="auto"/>
      </w:divBdr>
      <w:divsChild>
        <w:div w:id="157994585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855574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7380436">
      <w:bodyDiv w:val="1"/>
      <w:marLeft w:val="0"/>
      <w:marRight w:val="0"/>
      <w:marTop w:val="0"/>
      <w:marBottom w:val="0"/>
      <w:divBdr>
        <w:top w:val="none" w:sz="0" w:space="0" w:color="auto"/>
        <w:left w:val="none" w:sz="0" w:space="0" w:color="auto"/>
        <w:bottom w:val="none" w:sz="0" w:space="0" w:color="auto"/>
        <w:right w:val="none" w:sz="0" w:space="0" w:color="auto"/>
      </w:divBdr>
      <w:divsChild>
        <w:div w:id="1928540038">
          <w:marLeft w:val="547"/>
          <w:marRight w:val="0"/>
          <w:marTop w:val="0"/>
          <w:marBottom w:val="0"/>
          <w:divBdr>
            <w:top w:val="none" w:sz="0" w:space="0" w:color="auto"/>
            <w:left w:val="none" w:sz="0" w:space="0" w:color="auto"/>
            <w:bottom w:val="none" w:sz="0" w:space="0" w:color="auto"/>
            <w:right w:val="none" w:sz="0" w:space="0" w:color="auto"/>
          </w:divBdr>
        </w:div>
        <w:div w:id="572855812">
          <w:marLeft w:val="547"/>
          <w:marRight w:val="0"/>
          <w:marTop w:val="0"/>
          <w:marBottom w:val="0"/>
          <w:divBdr>
            <w:top w:val="none" w:sz="0" w:space="0" w:color="auto"/>
            <w:left w:val="none" w:sz="0" w:space="0" w:color="auto"/>
            <w:bottom w:val="none" w:sz="0" w:space="0" w:color="auto"/>
            <w:right w:val="none" w:sz="0" w:space="0" w:color="auto"/>
          </w:divBdr>
        </w:div>
        <w:div w:id="1325353108">
          <w:marLeft w:val="547"/>
          <w:marRight w:val="0"/>
          <w:marTop w:val="0"/>
          <w:marBottom w:val="0"/>
          <w:divBdr>
            <w:top w:val="none" w:sz="0" w:space="0" w:color="auto"/>
            <w:left w:val="none" w:sz="0" w:space="0" w:color="auto"/>
            <w:bottom w:val="none" w:sz="0" w:space="0" w:color="auto"/>
            <w:right w:val="none" w:sz="0" w:space="0" w:color="auto"/>
          </w:divBdr>
        </w:div>
        <w:div w:id="971792446">
          <w:marLeft w:val="547"/>
          <w:marRight w:val="0"/>
          <w:marTop w:val="0"/>
          <w:marBottom w:val="0"/>
          <w:divBdr>
            <w:top w:val="none" w:sz="0" w:space="0" w:color="auto"/>
            <w:left w:val="none" w:sz="0" w:space="0" w:color="auto"/>
            <w:bottom w:val="none" w:sz="0" w:space="0" w:color="auto"/>
            <w:right w:val="none" w:sz="0" w:space="0" w:color="auto"/>
          </w:divBdr>
        </w:div>
        <w:div w:id="1568687162">
          <w:marLeft w:val="547"/>
          <w:marRight w:val="0"/>
          <w:marTop w:val="0"/>
          <w:marBottom w:val="0"/>
          <w:divBdr>
            <w:top w:val="none" w:sz="0" w:space="0" w:color="auto"/>
            <w:left w:val="none" w:sz="0" w:space="0" w:color="auto"/>
            <w:bottom w:val="none" w:sz="0" w:space="0" w:color="auto"/>
            <w:right w:val="none" w:sz="0" w:space="0" w:color="auto"/>
          </w:divBdr>
        </w:div>
        <w:div w:id="2018802498">
          <w:marLeft w:val="547"/>
          <w:marRight w:val="0"/>
          <w:marTop w:val="0"/>
          <w:marBottom w:val="0"/>
          <w:divBdr>
            <w:top w:val="none" w:sz="0" w:space="0" w:color="auto"/>
            <w:left w:val="none" w:sz="0" w:space="0" w:color="auto"/>
            <w:bottom w:val="none" w:sz="0" w:space="0" w:color="auto"/>
            <w:right w:val="none" w:sz="0" w:space="0" w:color="auto"/>
          </w:divBdr>
        </w:div>
        <w:div w:id="793014495">
          <w:marLeft w:val="547"/>
          <w:marRight w:val="0"/>
          <w:marTop w:val="0"/>
          <w:marBottom w:val="0"/>
          <w:divBdr>
            <w:top w:val="none" w:sz="0" w:space="0" w:color="auto"/>
            <w:left w:val="none" w:sz="0" w:space="0" w:color="auto"/>
            <w:bottom w:val="none" w:sz="0" w:space="0" w:color="auto"/>
            <w:right w:val="none" w:sz="0" w:space="0" w:color="auto"/>
          </w:divBdr>
        </w:div>
        <w:div w:id="596862965">
          <w:marLeft w:val="547"/>
          <w:marRight w:val="0"/>
          <w:marTop w:val="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8458448">
      <w:bodyDiv w:val="1"/>
      <w:marLeft w:val="0"/>
      <w:marRight w:val="0"/>
      <w:marTop w:val="0"/>
      <w:marBottom w:val="0"/>
      <w:divBdr>
        <w:top w:val="none" w:sz="0" w:space="0" w:color="auto"/>
        <w:left w:val="none" w:sz="0" w:space="0" w:color="auto"/>
        <w:bottom w:val="none" w:sz="0" w:space="0" w:color="auto"/>
        <w:right w:val="none" w:sz="0" w:space="0" w:color="auto"/>
      </w:divBdr>
      <w:divsChild>
        <w:div w:id="513036106">
          <w:marLeft w:val="446"/>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1026</TotalTime>
  <Pages>15</Pages>
  <Words>7518</Words>
  <Characters>42856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112</cp:revision>
  <dcterms:created xsi:type="dcterms:W3CDTF">2023-05-10T07:31:00Z</dcterms:created>
  <dcterms:modified xsi:type="dcterms:W3CDTF">2023-08-11T11:39:00Z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